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638"/>
          <w:tab w:val="clear" w:pos="4153"/>
          <w:tab w:val="clear" w:pos="8306"/>
        </w:tabs>
        <w:spacing w:after="0"/>
        <w:ind w:right="-57"/>
        <w:rPr>
          <w:rFonts w:hint="default" w:ascii="Arial" w:hAnsi="Arial" w:eastAsia="Arial Unicode MS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hAnsi="Arial" w:eastAsia="宋体" w:cs="Arial"/>
          <w:b/>
          <w:bCs/>
          <w:sz w:val="24"/>
        </w:rPr>
        <w:t>SA WG2 Meeting #16</w:t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3</w:t>
      </w:r>
      <w:r>
        <w:rPr>
          <w:rFonts w:ascii="Arial" w:hAnsi="Arial" w:eastAsia="Arial Unicode MS" w:cs="Arial"/>
          <w:b/>
          <w:bCs/>
          <w:sz w:val="24"/>
        </w:rPr>
        <w:tab/>
      </w:r>
      <w:r>
        <w:rPr>
          <w:rFonts w:ascii="Arial" w:hAnsi="Arial" w:eastAsia="Arial Unicode MS" w:cs="Arial"/>
          <w:b/>
          <w:bCs/>
          <w:sz w:val="24"/>
        </w:rPr>
        <w:t>S2-240</w:t>
      </w:r>
      <w:r>
        <w:rPr>
          <w:rFonts w:hint="eastAsia" w:ascii="Arial" w:hAnsi="Arial" w:eastAsia="Arial Unicode MS" w:cs="Arial"/>
          <w:b/>
          <w:bCs/>
          <w:sz w:val="24"/>
          <w:lang w:val="en-US" w:eastAsia="zh-CN"/>
        </w:rPr>
        <w:t>6943</w:t>
      </w:r>
    </w:p>
    <w:p>
      <w:pPr>
        <w:pStyle w:val="27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spacing w:after="0"/>
        <w:ind w:right="-57"/>
        <w:rPr>
          <w:rFonts w:ascii="Arial" w:hAnsi="Arial" w:eastAsia="Arial Unicode MS" w:cs="Arial"/>
          <w:b/>
          <w:bCs/>
          <w:sz w:val="24"/>
        </w:rPr>
      </w:pPr>
      <w:bookmarkStart w:id="1" w:name="_Hlk100903889"/>
      <w:r>
        <w:rPr>
          <w:rFonts w:hint="eastAsia" w:ascii="Arial" w:hAnsi="Arial" w:eastAsia="宋体" w:cs="Arial"/>
          <w:b/>
          <w:sz w:val="24"/>
          <w:lang w:val="en-US" w:eastAsia="zh-CN"/>
        </w:rPr>
        <w:t>May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20</w:t>
      </w:r>
      <w:r>
        <w:rPr>
          <w:rFonts w:ascii="Arial" w:hAnsi="Arial" w:cs="Arial"/>
          <w:b/>
          <w:sz w:val="24"/>
        </w:rPr>
        <w:t xml:space="preserve"> -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31</w:t>
      </w:r>
      <w:r>
        <w:rPr>
          <w:rFonts w:ascii="Arial" w:hAnsi="Arial" w:cs="Arial"/>
          <w:b/>
          <w:sz w:val="24"/>
        </w:rPr>
        <w:t>, 2</w:t>
      </w:r>
      <w:bookmarkEnd w:id="1"/>
      <w:r>
        <w:rPr>
          <w:rFonts w:ascii="Arial" w:hAnsi="Arial" w:cs="Arial"/>
          <w:b/>
          <w:sz w:val="24"/>
        </w:rPr>
        <w:t xml:space="preserve">024 </w:t>
      </w:r>
      <w:r>
        <w:rPr>
          <w:rFonts w:hint="eastAsia" w:ascii="Arial" w:hAnsi="Arial" w:cs="Arial"/>
          <w:b/>
          <w:sz w:val="24"/>
        </w:rPr>
        <w:t>Jeju, South Korea</w:t>
      </w:r>
      <w:r>
        <w:rPr>
          <w:rFonts w:ascii="Arial" w:hAnsi="Arial" w:eastAsia="Arial Unicode MS" w:cs="Arial"/>
          <w:b/>
          <w:bCs/>
        </w:rPr>
        <w:tab/>
      </w:r>
      <w:r>
        <w:rPr>
          <w:rFonts w:ascii="Arial" w:hAnsi="Arial" w:eastAsia="Arial Unicode MS" w:cs="Arial"/>
          <w:b/>
          <w:bCs/>
        </w:rPr>
        <w:t>(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>Revision of</w:t>
      </w:r>
      <w:r>
        <w:rPr>
          <w:rFonts w:ascii="Arial" w:hAnsi="Arial" w:eastAsia="Arial Unicode MS" w:cs="Arial"/>
          <w:b/>
          <w:bCs/>
        </w:rPr>
        <w:t xml:space="preserve"> S2-240</w:t>
      </w:r>
      <w:r>
        <w:rPr>
          <w:rFonts w:hint="eastAsia" w:ascii="Arial" w:hAnsi="Arial" w:eastAsia="Arial Unicode MS" w:cs="Arial"/>
          <w:b/>
          <w:bCs/>
          <w:lang w:val="en-US" w:eastAsia="zh-CN"/>
        </w:rPr>
        <w:t>6900, 6347</w:t>
      </w:r>
      <w:r>
        <w:rPr>
          <w:rFonts w:ascii="Arial" w:hAnsi="Arial" w:eastAsia="Arial Unicode MS" w:cs="Arial"/>
          <w:b/>
          <w:bCs/>
        </w:rPr>
        <w:t>)</w:t>
      </w:r>
    </w:p>
    <w:bookmarkEnd w:id="0"/>
    <w:p>
      <w:pPr>
        <w:rPr>
          <w:rFonts w:ascii="Arial" w:hAnsi="Arial" w:cs="Arial"/>
        </w:rPr>
      </w:pPr>
    </w:p>
    <w:p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eastAsia="zh-CN"/>
        </w:rPr>
        <w:t>China Mobile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KI #</w:t>
      </w:r>
      <w:r>
        <w:rPr>
          <w:rFonts w:hint="eastAsia" w:ascii="Arial" w:hAnsi="Arial" w:cs="Arial"/>
          <w:b/>
          <w:lang w:val="en-US" w:eastAsia="zh-CN"/>
        </w:rPr>
        <w:t>7</w:t>
      </w:r>
      <w:r>
        <w:rPr>
          <w:rFonts w:hint="eastAsia" w:ascii="Arial" w:hAnsi="Arial" w:cs="Arial"/>
          <w:b/>
        </w:rPr>
        <w:t xml:space="preserve">, </w:t>
      </w:r>
      <w:r>
        <w:rPr>
          <w:rFonts w:hint="eastAsia" w:ascii="Arial" w:hAnsi="Arial" w:cs="Arial"/>
          <w:b/>
          <w:lang w:val="en-US" w:eastAsia="zh-CN"/>
        </w:rPr>
        <w:t>Conclusion for KI#7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19.2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FS_NG_RTC_Ph2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 xml:space="preserve">This contribution </w:t>
      </w:r>
      <w:r>
        <w:rPr>
          <w:rFonts w:hint="eastAsia" w:ascii="Arial" w:hAnsi="Arial" w:cs="Arial"/>
          <w:i/>
          <w:lang w:val="en-US" w:eastAsia="zh-CN"/>
        </w:rPr>
        <w:t>provides conclusion for key issue #7</w:t>
      </w:r>
      <w:r>
        <w:rPr>
          <w:rFonts w:hint="eastAsia" w:ascii="Arial" w:hAnsi="Arial" w:cs="Arial"/>
          <w:i/>
          <w:lang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</w:t>
      </w:r>
      <w:r>
        <w:rPr>
          <w:rFonts w:hint="eastAsia"/>
          <w:lang w:val="en-US" w:eastAsia="zh-CN"/>
        </w:rPr>
        <w:t>provides the conclusion for KI#7</w:t>
      </w:r>
      <w:r>
        <w:rPr>
          <w:rFonts w:hint="eastAsia"/>
          <w:lang w:eastAsia="zh-CN"/>
        </w:rPr>
        <w:t>.</w:t>
      </w:r>
    </w:p>
    <w:p>
      <w:pPr>
        <w:pStyle w:val="2"/>
      </w:pPr>
      <w:r>
        <w:t xml:space="preserve">2 </w:t>
      </w:r>
      <w:r>
        <w:tab/>
      </w:r>
      <w:r>
        <w:t>Proposal</w:t>
      </w:r>
    </w:p>
    <w:p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23.700-77</w:t>
      </w:r>
      <w:r>
        <w:rPr>
          <w:rFonts w:hint="eastAsia"/>
          <w:lang w:eastAsia="zh-CN"/>
        </w:rPr>
        <w:t>.</w:t>
      </w:r>
      <w:bookmarkEnd w:id="2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Style w:val="82"/>
          <w:rFonts w:ascii="Arial" w:hAnsi="Arial" w:eastAsia="宋体"/>
          <w:i/>
          <w:sz w:val="24"/>
          <w:lang w:val="en-US" w:eastAsia="zh-CN"/>
        </w:rPr>
      </w:pPr>
      <w:bookmarkStart w:id="3" w:name="_Toc23254033"/>
      <w:bookmarkStart w:id="4" w:name="_Toc97293658"/>
      <w:bookmarkStart w:id="5" w:name="_Toc97293648"/>
      <w:bookmarkStart w:id="6" w:name="_Toc22214900"/>
      <w:r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 </w:t>
      </w:r>
      <w:bookmarkEnd w:id="3"/>
      <w:bookmarkEnd w:id="4"/>
      <w:bookmarkEnd w:id="5"/>
      <w:bookmarkEnd w:id="6"/>
    </w:p>
    <w:p>
      <w:pPr>
        <w:pStyle w:val="2"/>
      </w:pPr>
      <w:bookmarkStart w:id="7" w:name="_Toc13771"/>
      <w:bookmarkStart w:id="8" w:name="_Toc22214914"/>
      <w:bookmarkStart w:id="9" w:name="_Toc160808903"/>
      <w:bookmarkStart w:id="10" w:name="_Toc22511"/>
      <w:bookmarkStart w:id="11" w:name="_Toc23254047"/>
      <w:bookmarkStart w:id="12" w:name="_Toc157759544"/>
      <w:bookmarkStart w:id="13" w:name="_Toc148590877"/>
      <w:r>
        <w:rPr>
          <w:rFonts w:hint="eastAsia" w:eastAsia="宋体"/>
          <w:lang w:val="en-US" w:eastAsia="zh-CN"/>
        </w:rPr>
        <w:t>8</w:t>
      </w:r>
      <w:r>
        <w:tab/>
      </w:r>
      <w:r>
        <w:t>Conclusions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3"/>
        <w:rPr>
          <w:ins w:id="0" w:author="JY" w:date="2024-05-13T17:27:00Z"/>
          <w:rStyle w:val="82"/>
          <w:color w:val="auto"/>
          <w:lang w:val="en-US" w:eastAsia="zh-CN"/>
        </w:rPr>
      </w:pPr>
      <w:ins w:id="1" w:author="JY" w:date="2024-05-13T17:27:00Z">
        <w:r>
          <w:rPr>
            <w:rFonts w:hint="eastAsia"/>
            <w:lang w:val="en-US" w:eastAsia="zh-CN"/>
          </w:rPr>
          <w:t>8.X</w:t>
        </w:r>
      </w:ins>
      <w:ins w:id="2" w:author="JY" w:date="2024-05-13T17:27:00Z">
        <w:r>
          <w:rPr>
            <w:rFonts w:hint="eastAsia"/>
            <w:lang w:val="en-US" w:eastAsia="zh-CN"/>
          </w:rPr>
          <w:tab/>
        </w:r>
      </w:ins>
      <w:ins w:id="3" w:author="JY" w:date="2024-05-19T10:13:00Z">
        <w:r>
          <w:rPr>
            <w:rFonts w:hint="eastAsia"/>
            <w:lang w:val="en-US" w:eastAsia="zh-CN"/>
          </w:rPr>
          <w:t>C</w:t>
        </w:r>
      </w:ins>
      <w:ins w:id="4" w:author="JY" w:date="2024-05-13T17:27:00Z">
        <w:r>
          <w:rPr>
            <w:rFonts w:hint="eastAsia"/>
            <w:lang w:val="en-US" w:eastAsia="zh-CN"/>
          </w:rPr>
          <w:t>onclusion of KI#</w:t>
        </w:r>
      </w:ins>
      <w:ins w:id="5" w:author="JY" w:date="2024-05-13T17:29:00Z">
        <w:r>
          <w:rPr>
            <w:rFonts w:hint="eastAsia"/>
            <w:lang w:val="en-US" w:eastAsia="zh-CN"/>
          </w:rPr>
          <w:t>7</w:t>
        </w:r>
      </w:ins>
    </w:p>
    <w:p>
      <w:pPr>
        <w:rPr>
          <w:ins w:id="6" w:author="JY" w:date="2024-05-13T17:27:00Z"/>
          <w:rFonts w:eastAsia="宋体"/>
          <w:lang w:val="en-US" w:eastAsia="zh-CN"/>
        </w:rPr>
      </w:pPr>
      <w:ins w:id="7" w:author="JY" w:date="2024-05-13T17:27:00Z">
        <w:r>
          <w:rPr>
            <w:rStyle w:val="82"/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The following conclusions for KI#7 "</w:t>
        </w:r>
      </w:ins>
      <w:ins w:id="8" w:author="JY" w:date="2024-05-13T17:29:00Z">
        <w:r>
          <w:rPr>
            <w:rFonts w:hint="eastAsia" w:eastAsia="宋体"/>
          </w:rPr>
          <w:t>S</w:t>
        </w:r>
      </w:ins>
      <w:ins w:id="9" w:author="JY" w:date="2024-05-13T17:29:00Z">
        <w:r>
          <w:rPr/>
          <w:t>upport multiplexing multiple DC applications over single SCTP connection</w:t>
        </w:r>
      </w:ins>
      <w:ins w:id="10" w:author="JY" w:date="2024-05-13T17:27:00Z">
        <w:r>
          <w:rPr>
            <w:rFonts w:hint="eastAsia" w:eastAsia="宋体"/>
            <w:lang w:val="en-US" w:eastAsia="zh-CN"/>
          </w:rPr>
          <w:t>" are agreed:</w:t>
        </w:r>
      </w:ins>
    </w:p>
    <w:p>
      <w:pPr>
        <w:rPr>
          <w:ins w:id="11" w:author="JY" w:date="2024-05-13T18:03:00Z"/>
          <w:lang w:val="en-US" w:eastAsia="zh-CN"/>
        </w:rPr>
      </w:pPr>
      <w:ins w:id="12" w:author="JY" w:date="2024-05-13T18:03:00Z">
        <w:r>
          <w:rPr>
            <w:rFonts w:hint="eastAsia"/>
            <w:lang w:val="en-US" w:eastAsia="zh-CN"/>
          </w:rPr>
          <w:t>The solution #22 in</w:t>
        </w:r>
      </w:ins>
      <w:ins w:id="13" w:author="JY" w:date="2024-05-13T18:04:00Z">
        <w:r>
          <w:rPr>
            <w:rFonts w:hint="eastAsia"/>
            <w:lang w:val="en-US" w:eastAsia="zh-CN"/>
          </w:rPr>
          <w:t xml:space="preserve"> TR 23.700-77 is taken as the the basis to form the solution principle.</w:t>
        </w:r>
      </w:ins>
    </w:p>
    <w:p>
      <w:pPr>
        <w:rPr>
          <w:ins w:id="14" w:author="JY" w:date="2024-05-19T10:06:00Z"/>
          <w:lang w:eastAsia="zh-CN"/>
        </w:rPr>
      </w:pPr>
      <w:ins w:id="15" w:author="JY" w:date="2024-05-13T17:54:00Z">
        <w:r>
          <w:rPr>
            <w:rFonts w:hint="eastAsia"/>
            <w:lang w:val="en-US" w:eastAsia="zh-CN"/>
          </w:rPr>
          <w:t>T</w:t>
        </w:r>
      </w:ins>
      <w:ins w:id="16" w:author="JY" w:date="2024-05-13T17:54:00Z">
        <w:r>
          <w:rPr>
            <w:lang w:val="en-US" w:eastAsia="zh-CN"/>
          </w:rPr>
          <w:t xml:space="preserve">he </w:t>
        </w:r>
      </w:ins>
      <w:ins w:id="17" w:author="JY" w:date="2024-05-13T17:54:00Z">
        <w:r>
          <w:rPr>
            <w:lang w:eastAsia="zh-CN"/>
          </w:rPr>
          <w:t xml:space="preserve">following </w:t>
        </w:r>
      </w:ins>
      <w:ins w:id="18" w:author="JY" w:date="2024-05-13T17:54:00Z">
        <w:r>
          <w:rPr>
            <w:rFonts w:hint="eastAsia"/>
            <w:lang w:val="en-US" w:eastAsia="zh-CN"/>
          </w:rPr>
          <w:t xml:space="preserve">multiplexing </w:t>
        </w:r>
      </w:ins>
      <w:ins w:id="19" w:author="JY" w:date="2024-05-13T17:54:00Z">
        <w:r>
          <w:rPr>
            <w:lang w:eastAsia="zh-CN"/>
          </w:rPr>
          <w:t>scenarios</w:t>
        </w:r>
      </w:ins>
      <w:ins w:id="20" w:author="JY" w:date="2024-05-13T17:54:00Z">
        <w:r>
          <w:rPr>
            <w:rFonts w:hint="eastAsia"/>
            <w:lang w:val="en-US" w:eastAsia="zh-CN"/>
          </w:rPr>
          <w:t xml:space="preserve"> are supported in this release</w:t>
        </w:r>
      </w:ins>
      <w:ins w:id="21" w:author="Ericsson" w:date="2024-05-28T05:14:00Z">
        <w:del w:id="22" w:author="R1" w:date="2024-05-29T11:21:06Z">
          <w:r>
            <w:rPr>
              <w:lang w:val="en-US" w:eastAsia="zh-CN"/>
            </w:rPr>
            <w:delText xml:space="preserve"> </w:delText>
          </w:r>
        </w:del>
      </w:ins>
      <w:ins w:id="23" w:author="Ericsson" w:date="2024-05-28T05:14:00Z">
        <w:del w:id="24" w:author="R1" w:date="2024-05-29T11:21:02Z">
          <w:r>
            <w:rPr>
              <w:highlight w:val="green"/>
              <w:lang w:val="en-US" w:eastAsia="zh-CN"/>
              <w:rPrChange w:id="25" w:author="Ericsson" w:date="2024-05-28T05:14:00Z">
                <w:rPr>
                  <w:lang w:val="en-US" w:eastAsia="zh-CN"/>
                </w:rPr>
              </w:rPrChange>
            </w:rPr>
            <w:delText>conditional that the originating network support multiplexing</w:delText>
          </w:r>
        </w:del>
      </w:ins>
      <w:ins w:id="28" w:author="JY" w:date="2024-05-13T17:54:00Z">
        <w:r>
          <w:rPr>
            <w:highlight w:val="green"/>
            <w:lang w:eastAsia="zh-CN"/>
            <w:rPrChange w:id="29" w:author="Ericsson" w:date="2024-05-28T05:14:00Z">
              <w:rPr>
                <w:lang w:eastAsia="zh-CN"/>
              </w:rPr>
            </w:rPrChange>
          </w:rPr>
          <w:t>:</w:t>
        </w:r>
      </w:ins>
    </w:p>
    <w:p>
      <w:pPr>
        <w:pStyle w:val="58"/>
        <w:rPr>
          <w:ins w:id="30" w:author="JY" w:date="2024-05-13T17:54:00Z"/>
          <w:lang w:val="en-US" w:eastAsia="zh-CN"/>
        </w:rPr>
      </w:pPr>
      <w:ins w:id="31" w:author="JY" w:date="2024-05-19T10:06:00Z">
        <w:r>
          <w:rPr>
            <w:rFonts w:hint="eastAsia"/>
            <w:lang w:val="en-US" w:eastAsia="zh-CN"/>
          </w:rPr>
          <w:t>-</w:t>
        </w:r>
      </w:ins>
      <w:ins w:id="32" w:author="JY" w:date="2024-05-19T10:06:00Z">
        <w:r>
          <w:rPr>
            <w:rFonts w:hint="eastAsia"/>
            <w:lang w:val="en-US" w:eastAsia="zh-CN"/>
          </w:rPr>
          <w:tab/>
        </w:r>
      </w:ins>
      <w:ins w:id="33" w:author="JY" w:date="2024-05-19T10:06:00Z">
        <w:r>
          <w:rPr>
            <w:lang w:eastAsia="zh-CN"/>
          </w:rPr>
          <w:t xml:space="preserve">Multiplexing </w:t>
        </w:r>
      </w:ins>
      <w:ins w:id="34" w:author="Ericsson" w:date="2024-05-28T05:13:00Z">
        <w:r>
          <w:rPr>
            <w:highlight w:val="green"/>
            <w:lang w:eastAsia="zh-CN"/>
            <w:rPrChange w:id="35" w:author="Ericsson" w:date="2024-05-28T05:13:00Z">
              <w:rPr>
                <w:lang w:eastAsia="zh-CN"/>
              </w:rPr>
            </w:rPrChange>
          </w:rPr>
          <w:t xml:space="preserve">using a single SDP mline </w:t>
        </w:r>
      </w:ins>
      <w:ins w:id="36" w:author="JY" w:date="2024-05-19T10:06:00Z">
        <w:del w:id="37" w:author="Ericsson" w:date="2024-05-28T05:13:00Z">
          <w:r>
            <w:rPr>
              <w:highlight w:val="green"/>
              <w:lang w:eastAsia="zh-CN"/>
              <w:rPrChange w:id="38" w:author="Ericsson" w:date="2024-05-28T05:13:00Z">
                <w:rPr>
                  <w:lang w:eastAsia="zh-CN"/>
                </w:rPr>
              </w:rPrChange>
            </w:rPr>
            <w:delText>a</w:delText>
          </w:r>
        </w:del>
      </w:ins>
      <w:ins w:id="39" w:author="JY" w:date="2024-05-19T10:06:00Z">
        <w:r>
          <w:rPr>
            <w:lang w:eastAsia="zh-CN"/>
          </w:rPr>
          <w:t xml:space="preserve"> SDP media description by local bootstrap data channel and remote bootstrap data channel</w:t>
        </w:r>
      </w:ins>
      <w:ins w:id="40" w:author="JY" w:date="2024-05-19T10:06:00Z">
        <w:r>
          <w:rPr>
            <w:lang w:val="en-US" w:eastAsia="zh-CN"/>
          </w:rPr>
          <w:t xml:space="preserve"> </w:t>
        </w:r>
      </w:ins>
      <w:ins w:id="41" w:author="JY" w:date="2024-05-19T10:06:00Z">
        <w:r>
          <w:rPr>
            <w:rFonts w:hint="eastAsia"/>
            <w:lang w:val="en-US" w:eastAsia="zh-CN"/>
          </w:rPr>
          <w:t>between the UE and its home IMS network</w:t>
        </w:r>
      </w:ins>
      <w:ins w:id="42" w:author="R1" w:date="2024-05-29T11:20:33Z">
        <w:r>
          <w:rPr>
            <w:rFonts w:hint="eastAsia"/>
            <w:lang w:val="en-US" w:eastAsia="zh-CN"/>
          </w:rPr>
          <w:t xml:space="preserve"> </w:t>
        </w:r>
      </w:ins>
      <w:ins w:id="43" w:author="R1" w:date="2024-05-29T11:20:33Z">
        <w:r>
          <w:rPr>
            <w:rFonts w:hint="eastAsia"/>
            <w:highlight w:val="cyan"/>
            <w:lang w:val="en-US" w:eastAsia="zh-CN"/>
            <w:rPrChange w:id="44" w:author="R1" w:date="2024-05-29T11:21:58Z">
              <w:rPr>
                <w:rFonts w:hint="eastAsia"/>
                <w:lang w:val="en-US" w:eastAsia="zh-CN"/>
              </w:rPr>
            </w:rPrChange>
          </w:rPr>
          <w:t>if</w:t>
        </w:r>
      </w:ins>
      <w:ins w:id="46" w:author="R1" w:date="2024-05-29T11:20:34Z">
        <w:r>
          <w:rPr>
            <w:rFonts w:hint="eastAsia"/>
            <w:highlight w:val="cyan"/>
            <w:lang w:val="en-US" w:eastAsia="zh-CN"/>
            <w:rPrChange w:id="47" w:author="R1" w:date="2024-05-29T11:21:5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9" w:author="R1" w:date="2024-05-29T11:20:39Z">
        <w:r>
          <w:rPr>
            <w:rFonts w:hint="eastAsia"/>
            <w:highlight w:val="cyan"/>
            <w:lang w:val="en-US" w:eastAsia="zh-CN"/>
            <w:rPrChange w:id="50" w:author="R1" w:date="2024-05-29T11:21:58Z">
              <w:rPr>
                <w:rFonts w:hint="eastAsia"/>
                <w:lang w:val="en-US" w:eastAsia="zh-CN"/>
              </w:rPr>
            </w:rPrChange>
          </w:rPr>
          <w:t>both</w:t>
        </w:r>
      </w:ins>
      <w:ins w:id="52" w:author="R1" w:date="2024-05-29T11:20:40Z">
        <w:r>
          <w:rPr>
            <w:rFonts w:hint="eastAsia"/>
            <w:highlight w:val="cyan"/>
            <w:lang w:val="en-US" w:eastAsia="zh-CN"/>
            <w:rPrChange w:id="53" w:author="R1" w:date="2024-05-29T11:21:58Z">
              <w:rPr>
                <w:rFonts w:hint="eastAsia"/>
                <w:lang w:val="en-US" w:eastAsia="zh-CN"/>
              </w:rPr>
            </w:rPrChange>
          </w:rPr>
          <w:t xml:space="preserve"> su</w:t>
        </w:r>
      </w:ins>
      <w:ins w:id="55" w:author="R1" w:date="2024-05-29T11:20:41Z">
        <w:r>
          <w:rPr>
            <w:rFonts w:hint="eastAsia"/>
            <w:highlight w:val="cyan"/>
            <w:lang w:val="en-US" w:eastAsia="zh-CN"/>
            <w:rPrChange w:id="56" w:author="R1" w:date="2024-05-29T11:21:58Z">
              <w:rPr>
                <w:rFonts w:hint="eastAsia"/>
                <w:lang w:val="en-US" w:eastAsia="zh-CN"/>
              </w:rPr>
            </w:rPrChange>
          </w:rPr>
          <w:t>pports</w:t>
        </w:r>
      </w:ins>
      <w:ins w:id="58" w:author="R1" w:date="2024-05-29T11:20:44Z">
        <w:r>
          <w:rPr>
            <w:rFonts w:hint="eastAsia"/>
            <w:highlight w:val="cyan"/>
            <w:lang w:val="en-US" w:eastAsia="zh-CN"/>
            <w:rPrChange w:id="59" w:author="R1" w:date="2024-05-29T11:21:5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1" w:author="R1" w:date="2024-05-29T11:20:46Z">
        <w:r>
          <w:rPr>
            <w:rFonts w:hint="eastAsia"/>
            <w:highlight w:val="cyan"/>
            <w:lang w:val="en-US" w:eastAsia="zh-CN"/>
            <w:rPrChange w:id="62" w:author="R1" w:date="2024-05-29T11:21:58Z">
              <w:rPr>
                <w:rFonts w:hint="eastAsia"/>
                <w:lang w:val="en-US" w:eastAsia="zh-CN"/>
              </w:rPr>
            </w:rPrChange>
          </w:rPr>
          <w:t>mu</w:t>
        </w:r>
      </w:ins>
      <w:ins w:id="64" w:author="R1" w:date="2024-05-29T11:20:47Z">
        <w:r>
          <w:rPr>
            <w:rFonts w:hint="eastAsia"/>
            <w:highlight w:val="cyan"/>
            <w:lang w:val="en-US" w:eastAsia="zh-CN"/>
            <w:rPrChange w:id="65" w:author="R1" w:date="2024-05-29T11:21:58Z">
              <w:rPr>
                <w:rFonts w:hint="eastAsia"/>
                <w:lang w:val="en-US" w:eastAsia="zh-CN"/>
              </w:rPr>
            </w:rPrChange>
          </w:rPr>
          <w:t>ltip</w:t>
        </w:r>
      </w:ins>
      <w:ins w:id="67" w:author="R1" w:date="2024-05-29T11:20:48Z">
        <w:r>
          <w:rPr>
            <w:rFonts w:hint="eastAsia"/>
            <w:highlight w:val="cyan"/>
            <w:lang w:val="en-US" w:eastAsia="zh-CN"/>
            <w:rPrChange w:id="68" w:author="R1" w:date="2024-05-29T11:21:58Z">
              <w:rPr>
                <w:rFonts w:hint="eastAsia"/>
                <w:lang w:val="en-US" w:eastAsia="zh-CN"/>
              </w:rPr>
            </w:rPrChange>
          </w:rPr>
          <w:t>lexing</w:t>
        </w:r>
      </w:ins>
      <w:ins w:id="70" w:author="R1" w:date="2024-05-29T11:21:29Z">
        <w:r>
          <w:rPr>
            <w:rFonts w:hint="eastAsia"/>
            <w:highlight w:val="cyan"/>
            <w:lang w:val="en-US" w:eastAsia="zh-CN"/>
            <w:rPrChange w:id="71" w:author="R1" w:date="2024-05-29T11:21:58Z">
              <w:rPr>
                <w:rFonts w:hint="eastAsia"/>
                <w:lang w:val="en-US" w:eastAsia="zh-CN"/>
              </w:rPr>
            </w:rPrChange>
          </w:rPr>
          <w:t xml:space="preserve"> ca</w:t>
        </w:r>
      </w:ins>
      <w:ins w:id="73" w:author="R1" w:date="2024-05-29T11:21:30Z">
        <w:r>
          <w:rPr>
            <w:rFonts w:hint="eastAsia"/>
            <w:highlight w:val="cyan"/>
            <w:lang w:val="en-US" w:eastAsia="zh-CN"/>
            <w:rPrChange w:id="74" w:author="R1" w:date="2024-05-29T11:21:58Z">
              <w:rPr>
                <w:rFonts w:hint="eastAsia"/>
                <w:lang w:val="en-US" w:eastAsia="zh-CN"/>
              </w:rPr>
            </w:rPrChange>
          </w:rPr>
          <w:t>pabil</w:t>
        </w:r>
      </w:ins>
      <w:ins w:id="76" w:author="R1" w:date="2024-05-29T11:21:31Z">
        <w:r>
          <w:rPr>
            <w:rFonts w:hint="eastAsia"/>
            <w:highlight w:val="cyan"/>
            <w:lang w:val="en-US" w:eastAsia="zh-CN"/>
            <w:rPrChange w:id="77" w:author="R1" w:date="2024-05-29T11:21:58Z">
              <w:rPr>
                <w:rFonts w:hint="eastAsia"/>
                <w:lang w:val="en-US" w:eastAsia="zh-CN"/>
              </w:rPr>
            </w:rPrChange>
          </w:rPr>
          <w:t>ity</w:t>
        </w:r>
      </w:ins>
      <w:ins w:id="79" w:author="JY" w:date="2024-05-19T10:06:00Z">
        <w:r>
          <w:rPr>
            <w:lang w:eastAsia="zh-CN"/>
          </w:rPr>
          <w:t>;</w:t>
        </w:r>
      </w:ins>
    </w:p>
    <w:p>
      <w:pPr>
        <w:pStyle w:val="58"/>
        <w:rPr>
          <w:ins w:id="80" w:author="JY" w:date="2024-05-13T18:13:00Z"/>
          <w:lang w:val="en-US" w:eastAsia="zh-CN"/>
        </w:rPr>
      </w:pPr>
      <w:ins w:id="81" w:author="JY" w:date="2024-05-13T17:55:00Z">
        <w:r>
          <w:rPr>
            <w:lang w:val="en-US" w:eastAsia="zh-CN"/>
          </w:rPr>
          <w:t>-</w:t>
        </w:r>
      </w:ins>
      <w:ins w:id="82" w:author="JY" w:date="2024-05-13T17:55:00Z">
        <w:r>
          <w:rPr>
            <w:lang w:val="en-US" w:eastAsia="zh-CN"/>
          </w:rPr>
          <w:tab/>
        </w:r>
      </w:ins>
      <w:ins w:id="83" w:author="JY" w:date="2024-05-13T17:54:00Z">
        <w:r>
          <w:rPr>
            <w:lang w:eastAsia="zh-CN"/>
          </w:rPr>
          <w:t xml:space="preserve">Multiplexing </w:t>
        </w:r>
      </w:ins>
      <w:ins w:id="84" w:author="JY" w:date="2024-05-13T17:54:00Z">
        <w:del w:id="85" w:author="Ericsson" w:date="2024-05-28T05:14:00Z">
          <w:r>
            <w:rPr>
              <w:lang w:eastAsia="zh-CN"/>
            </w:rPr>
            <w:delText>a</w:delText>
          </w:r>
        </w:del>
      </w:ins>
      <w:ins w:id="86" w:author="Ericsson" w:date="2024-05-28T05:14:00Z">
        <w:r>
          <w:rPr>
            <w:highlight w:val="green"/>
            <w:lang w:eastAsia="zh-CN"/>
          </w:rPr>
          <w:t xml:space="preserve"> using a single SDP mline</w:t>
        </w:r>
      </w:ins>
      <w:ins w:id="87" w:author="JY" w:date="2024-05-13T17:54:00Z">
        <w:r>
          <w:rPr>
            <w:lang w:eastAsia="zh-CN"/>
          </w:rPr>
          <w:t xml:space="preserve"> SDP media description by </w:t>
        </w:r>
      </w:ins>
      <w:ins w:id="88" w:author="JY" w:date="2024-05-13T18:08:00Z">
        <w:r>
          <w:rPr>
            <w:rFonts w:hint="eastAsia"/>
            <w:lang w:val="en-US" w:eastAsia="zh-CN"/>
          </w:rPr>
          <w:t xml:space="preserve">different </w:t>
        </w:r>
      </w:ins>
      <w:ins w:id="89" w:author="JY" w:date="2024-05-13T17:54:00Z">
        <w:r>
          <w:rPr>
            <w:lang w:eastAsia="zh-CN"/>
          </w:rPr>
          <w:t>application data channel</w:t>
        </w:r>
      </w:ins>
      <w:ins w:id="90" w:author="JY" w:date="2024-05-13T18:08:00Z">
        <w:r>
          <w:rPr>
            <w:rFonts w:hint="eastAsia"/>
            <w:lang w:val="en-US" w:eastAsia="zh-CN"/>
          </w:rPr>
          <w:t>s</w:t>
        </w:r>
      </w:ins>
      <w:ins w:id="91" w:author="JY" w:date="2024-05-13T17:54:00Z">
        <w:r>
          <w:rPr>
            <w:lang w:eastAsia="zh-CN"/>
          </w:rPr>
          <w:t xml:space="preserve"> </w:t>
        </w:r>
      </w:ins>
      <w:ins w:id="92" w:author="JY" w:date="2024-05-13T18:08:00Z">
        <w:r>
          <w:rPr>
            <w:rFonts w:hint="eastAsia"/>
            <w:lang w:val="en-US" w:eastAsia="zh-CN"/>
          </w:rPr>
          <w:t xml:space="preserve">for </w:t>
        </w:r>
      </w:ins>
      <w:ins w:id="93" w:author="JY" w:date="2024-05-13T17:54:00Z">
        <w:r>
          <w:rPr>
            <w:lang w:eastAsia="zh-CN"/>
          </w:rPr>
          <w:t>applications</w:t>
        </w:r>
      </w:ins>
      <w:ins w:id="94" w:author="JY" w:date="2024-05-13T17:54:00Z">
        <w:r>
          <w:rPr>
            <w:lang w:val="en-US" w:eastAsia="zh-CN"/>
          </w:rPr>
          <w:t xml:space="preserve"> </w:t>
        </w:r>
      </w:ins>
      <w:ins w:id="95" w:author="JY" w:date="2024-05-13T18:08:00Z">
        <w:r>
          <w:rPr>
            <w:rFonts w:hint="eastAsia"/>
            <w:lang w:val="en-US" w:eastAsia="zh-CN"/>
          </w:rPr>
          <w:t>with same</w:t>
        </w:r>
      </w:ins>
      <w:ins w:id="96" w:author="JY" w:date="2024-05-13T18:13:00Z">
        <w:r>
          <w:rPr>
            <w:rFonts w:hint="eastAsia"/>
            <w:lang w:val="en-US" w:eastAsia="zh-CN"/>
          </w:rPr>
          <w:t xml:space="preserve"> QoS requirements between the UE and its IMS network</w:t>
        </w:r>
      </w:ins>
      <w:ins w:id="97" w:author="R1" w:date="2024-05-29T11:20:54Z">
        <w:r>
          <w:rPr>
            <w:rFonts w:hint="eastAsia"/>
            <w:lang w:val="en-US" w:eastAsia="zh-CN"/>
          </w:rPr>
          <w:t xml:space="preserve"> </w:t>
        </w:r>
      </w:ins>
      <w:ins w:id="98" w:author="R1" w:date="2024-05-29T11:20:55Z">
        <w:r>
          <w:rPr>
            <w:rFonts w:hint="eastAsia"/>
            <w:highlight w:val="cyan"/>
            <w:lang w:val="en-US" w:eastAsia="zh-CN"/>
            <w:rPrChange w:id="99" w:author="R1" w:date="2024-05-29T11:22:02Z">
              <w:rPr>
                <w:rFonts w:hint="eastAsia"/>
                <w:lang w:val="en-US" w:eastAsia="zh-CN"/>
              </w:rPr>
            </w:rPrChange>
          </w:rPr>
          <w:t>if both supports multiplexing</w:t>
        </w:r>
      </w:ins>
      <w:ins w:id="101" w:author="R1" w:date="2024-05-29T11:21:36Z">
        <w:r>
          <w:rPr>
            <w:rFonts w:hint="eastAsia"/>
            <w:highlight w:val="cyan"/>
            <w:lang w:val="en-US" w:eastAsia="zh-CN"/>
            <w:rPrChange w:id="102" w:author="R1" w:date="2024-05-29T11:22:02Z">
              <w:rPr>
                <w:rFonts w:hint="eastAsia"/>
                <w:lang w:val="en-US" w:eastAsia="zh-CN"/>
              </w:rPr>
            </w:rPrChange>
          </w:rPr>
          <w:t xml:space="preserve"> capability</w:t>
        </w:r>
      </w:ins>
      <w:ins w:id="104" w:author="JY" w:date="2024-05-13T18:13:00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105" w:author="R1" w:date="2024-05-24T18:06:00Z"/>
          <w:lang w:val="en-US" w:eastAsia="zh-CN"/>
        </w:rPr>
      </w:pPr>
      <w:ins w:id="106" w:author="JY" w:date="2024-05-13T18:13:00Z">
        <w:r>
          <w:rPr>
            <w:rFonts w:hint="eastAsia"/>
            <w:lang w:val="en-US" w:eastAsia="zh-CN"/>
          </w:rPr>
          <w:t>-</w:t>
        </w:r>
      </w:ins>
      <w:ins w:id="107" w:author="JY" w:date="2024-05-13T18:13:00Z">
        <w:r>
          <w:rPr>
            <w:rFonts w:hint="eastAsia"/>
            <w:lang w:val="en-US" w:eastAsia="zh-CN"/>
          </w:rPr>
          <w:tab/>
        </w:r>
      </w:ins>
      <w:ins w:id="108" w:author="JY" w:date="2024-05-13T18:14:00Z">
        <w:r>
          <w:rPr>
            <w:rFonts w:hint="eastAsia"/>
            <w:lang w:val="en-US" w:eastAsia="zh-CN"/>
          </w:rPr>
          <w:t xml:space="preserve">Multiplexing </w:t>
        </w:r>
      </w:ins>
      <w:ins w:id="109" w:author="JY" w:date="2024-05-13T18:14:00Z">
        <w:r>
          <w:rPr>
            <w:lang w:eastAsia="zh-CN"/>
          </w:rPr>
          <w:t xml:space="preserve">a SDP media description by </w:t>
        </w:r>
      </w:ins>
      <w:ins w:id="110" w:author="JY" w:date="2024-05-13T18:14:00Z">
        <w:r>
          <w:rPr>
            <w:rFonts w:hint="eastAsia"/>
            <w:lang w:val="en-US" w:eastAsia="zh-CN"/>
          </w:rPr>
          <w:t xml:space="preserve">different </w:t>
        </w:r>
      </w:ins>
      <w:ins w:id="111" w:author="JY" w:date="2024-05-13T18:14:00Z">
        <w:r>
          <w:rPr>
            <w:lang w:eastAsia="zh-CN"/>
          </w:rPr>
          <w:t>application data channel</w:t>
        </w:r>
      </w:ins>
      <w:ins w:id="112" w:author="JY" w:date="2024-05-13T18:14:00Z">
        <w:r>
          <w:rPr>
            <w:rFonts w:hint="eastAsia"/>
            <w:lang w:val="en-US" w:eastAsia="zh-CN"/>
          </w:rPr>
          <w:t>s</w:t>
        </w:r>
      </w:ins>
      <w:ins w:id="113" w:author="JY" w:date="2024-05-13T18:14:00Z">
        <w:r>
          <w:rPr>
            <w:lang w:eastAsia="zh-CN"/>
          </w:rPr>
          <w:t xml:space="preserve"> </w:t>
        </w:r>
      </w:ins>
      <w:ins w:id="114" w:author="JY" w:date="2024-05-13T18:14:00Z">
        <w:r>
          <w:rPr>
            <w:rFonts w:hint="eastAsia"/>
            <w:lang w:val="en-US" w:eastAsia="zh-CN"/>
          </w:rPr>
          <w:t xml:space="preserve">for </w:t>
        </w:r>
      </w:ins>
      <w:ins w:id="115" w:author="JY" w:date="2024-05-13T18:14:00Z">
        <w:r>
          <w:rPr>
            <w:lang w:eastAsia="zh-CN"/>
          </w:rPr>
          <w:t>applications</w:t>
        </w:r>
      </w:ins>
      <w:ins w:id="116" w:author="JY" w:date="2024-05-13T18:14:00Z">
        <w:r>
          <w:rPr>
            <w:lang w:val="en-US" w:eastAsia="zh-CN"/>
          </w:rPr>
          <w:t xml:space="preserve"> </w:t>
        </w:r>
      </w:ins>
      <w:ins w:id="117" w:author="JY" w:date="2024-05-13T18:14:00Z">
        <w:r>
          <w:rPr>
            <w:rFonts w:hint="eastAsia"/>
            <w:lang w:val="en-US" w:eastAsia="zh-CN"/>
          </w:rPr>
          <w:t xml:space="preserve">with same QoS requirements between the originating IMS network and </w:t>
        </w:r>
      </w:ins>
      <w:ins w:id="118" w:author="JY" w:date="2024-05-13T18:15:00Z">
        <w:r>
          <w:rPr>
            <w:rFonts w:hint="eastAsia"/>
            <w:lang w:val="en-US" w:eastAsia="zh-CN"/>
          </w:rPr>
          <w:t>terminating IMS network if both support DC multiplexing capability</w:t>
        </w:r>
      </w:ins>
      <w:ins w:id="119" w:author="JY" w:date="2024-05-19T10:06:00Z">
        <w:r>
          <w:rPr>
            <w:rFonts w:hint="eastAsia"/>
            <w:lang w:val="en-US" w:eastAsia="zh-CN"/>
          </w:rPr>
          <w:t>.</w:t>
        </w:r>
      </w:ins>
    </w:p>
    <w:p>
      <w:pPr>
        <w:pStyle w:val="58"/>
        <w:rPr>
          <w:ins w:id="120" w:author="JY" w:date="2024-05-13T17:54:00Z"/>
          <w:lang w:val="en-US" w:eastAsia="zh-CN"/>
        </w:rPr>
      </w:pPr>
      <w:ins w:id="121" w:author="R1" w:date="2024-05-24T18:06:00Z">
        <w:r>
          <w:rPr>
            <w:rFonts w:hint="eastAsia"/>
            <w:highlight w:val="yellow"/>
            <w:lang w:val="en-US" w:eastAsia="zh-CN"/>
          </w:rPr>
          <w:t>-</w:t>
        </w:r>
      </w:ins>
      <w:ins w:id="122" w:author="R1" w:date="2024-05-24T18:06:00Z">
        <w:r>
          <w:rPr>
            <w:rFonts w:hint="eastAsia"/>
            <w:highlight w:val="yellow"/>
            <w:lang w:val="en-US" w:eastAsia="zh-CN"/>
          </w:rPr>
          <w:tab/>
        </w:r>
      </w:ins>
      <w:ins w:id="123" w:author="R1" w:date="2024-05-24T18:07:00Z">
        <w:r>
          <w:rPr>
            <w:rFonts w:hint="eastAsia"/>
            <w:highlight w:val="yellow"/>
            <w:lang w:val="en-US" w:eastAsia="zh-CN"/>
          </w:rPr>
          <w:t>The data channels using the same stream ID are not multiplexed.</w:t>
        </w:r>
      </w:ins>
    </w:p>
    <w:p>
      <w:pPr>
        <w:rPr>
          <w:ins w:id="124" w:author="JY" w:date="2024-05-13T18:19:00Z"/>
          <w:lang w:val="en-US" w:eastAsia="zh-CN"/>
        </w:rPr>
      </w:pPr>
      <w:ins w:id="125" w:author="JY" w:date="2024-05-13T18:18:00Z">
        <w:r>
          <w:rPr>
            <w:rFonts w:hint="eastAsia"/>
            <w:lang w:val="en-US" w:eastAsia="zh-CN"/>
          </w:rPr>
          <w:t xml:space="preserve">The following </w:t>
        </w:r>
      </w:ins>
      <w:ins w:id="126" w:author="JY" w:date="2024-05-13T18:18:00Z">
        <w:r>
          <w:rPr>
            <w:lang w:val="en-US" w:eastAsia="zh-CN"/>
          </w:rPr>
          <w:t>de</w:t>
        </w:r>
      </w:ins>
      <w:ins w:id="127" w:author="JY" w:date="2024-05-13T18:18:00Z">
        <w:r>
          <w:rPr>
            <w:rFonts w:hint="eastAsia"/>
            <w:lang w:val="en-US" w:eastAsia="zh-CN"/>
          </w:rPr>
          <w:t>-multiplexing scenarios are supported in this release</w:t>
        </w:r>
      </w:ins>
      <w:ins w:id="128" w:author="Ericsson" w:date="2024-05-28T05:15:00Z">
        <w:r>
          <w:rPr>
            <w:lang w:val="en-US" w:eastAsia="zh-CN"/>
          </w:rPr>
          <w:t xml:space="preserve"> </w:t>
        </w:r>
      </w:ins>
      <w:ins w:id="129" w:author="Ericsson" w:date="2024-05-28T05:15:00Z">
        <w:del w:id="130" w:author="R1" w:date="2024-05-29T13:52:42Z">
          <w:r>
            <w:rPr>
              <w:highlight w:val="green"/>
              <w:lang w:val="en-US" w:eastAsia="zh-CN"/>
              <w:rPrChange w:id="131" w:author="Ericsson" w:date="2024-05-28T05:15:00Z">
                <w:rPr>
                  <w:lang w:val="en-US" w:eastAsia="zh-CN"/>
                </w:rPr>
              </w:rPrChange>
            </w:rPr>
            <w:delText>conditional on</w:delText>
          </w:r>
        </w:del>
      </w:ins>
      <w:ins w:id="134" w:author="R1" w:date="2024-05-29T13:52:42Z">
        <w:r>
          <w:rPr>
            <w:rFonts w:hint="eastAsia"/>
            <w:highlight w:val="green"/>
            <w:lang w:val="en-US" w:eastAsia="zh-CN"/>
          </w:rPr>
          <w:t>consid</w:t>
        </w:r>
      </w:ins>
      <w:ins w:id="135" w:author="R1" w:date="2024-05-29T13:52:43Z">
        <w:r>
          <w:rPr>
            <w:rFonts w:hint="eastAsia"/>
            <w:highlight w:val="green"/>
            <w:lang w:val="en-US" w:eastAsia="zh-CN"/>
          </w:rPr>
          <w:t>ering</w:t>
        </w:r>
      </w:ins>
      <w:ins w:id="136" w:author="Ericsson" w:date="2024-05-28T05:15:00Z">
        <w:r>
          <w:rPr>
            <w:highlight w:val="green"/>
            <w:lang w:val="en-US" w:eastAsia="zh-CN"/>
            <w:rPrChange w:id="137" w:author="Ericsson" w:date="2024-05-28T05:15:00Z">
              <w:rPr>
                <w:lang w:val="en-US" w:eastAsia="zh-CN"/>
              </w:rPr>
            </w:rPrChange>
          </w:rPr>
          <w:t xml:space="preserve"> the use case and network</w:t>
        </w:r>
      </w:ins>
      <w:ins w:id="138" w:author="R2" w:date="2024-05-29T18:08:59Z">
        <w:r>
          <w:rPr>
            <w:rFonts w:hint="eastAsia"/>
            <w:highlight w:val="green"/>
            <w:lang w:val="en-US" w:eastAsia="zh-CN"/>
          </w:rPr>
          <w:t>/</w:t>
        </w:r>
      </w:ins>
      <w:ins w:id="139" w:author="R2" w:date="2024-05-29T18:09:00Z">
        <w:r>
          <w:rPr>
            <w:rFonts w:hint="eastAsia"/>
            <w:highlight w:val="green"/>
            <w:lang w:val="en-US" w:eastAsia="zh-CN"/>
          </w:rPr>
          <w:t>UE</w:t>
        </w:r>
      </w:ins>
      <w:ins w:id="140" w:author="Ericsson" w:date="2024-05-28T05:15:00Z">
        <w:r>
          <w:rPr>
            <w:highlight w:val="green"/>
            <w:lang w:val="en-US" w:eastAsia="zh-CN"/>
            <w:rPrChange w:id="141" w:author="Ericsson" w:date="2024-05-28T05:15:00Z">
              <w:rPr>
                <w:lang w:val="en-US" w:eastAsia="zh-CN"/>
              </w:rPr>
            </w:rPrChange>
          </w:rPr>
          <w:t xml:space="preserve"> capabilities:</w:t>
        </w:r>
      </w:ins>
      <w:ins w:id="142" w:author="JY" w:date="2024-05-13T18:19:00Z">
        <w:del w:id="143" w:author="Ericsson" w:date="2024-05-28T05:25:00Z">
          <w:r>
            <w:rPr>
              <w:rFonts w:hint="eastAsia"/>
              <w:lang w:val="en-US" w:eastAsia="zh-CN"/>
            </w:rPr>
            <w:delText>:</w:delText>
          </w:r>
        </w:del>
      </w:ins>
    </w:p>
    <w:p>
      <w:pPr>
        <w:pStyle w:val="58"/>
        <w:rPr>
          <w:ins w:id="144" w:author="JY" w:date="2024-05-13T22:01:00Z"/>
          <w:lang w:val="en-US" w:eastAsia="zh-CN"/>
        </w:rPr>
      </w:pPr>
      <w:ins w:id="145" w:author="JY" w:date="2024-05-13T18:19:00Z">
        <w:r>
          <w:rPr>
            <w:rFonts w:hint="eastAsia"/>
            <w:lang w:val="en-US" w:eastAsia="zh-CN"/>
          </w:rPr>
          <w:t>-</w:t>
        </w:r>
      </w:ins>
      <w:ins w:id="146" w:author="JY" w:date="2024-05-13T18:19:00Z">
        <w:r>
          <w:rPr>
            <w:rFonts w:hint="eastAsia"/>
            <w:lang w:val="en-US" w:eastAsia="zh-CN"/>
          </w:rPr>
          <w:tab/>
        </w:r>
      </w:ins>
      <w:ins w:id="147" w:author="JY" w:date="2024-05-13T18:20:00Z">
        <w:r>
          <w:rPr>
            <w:rFonts w:hint="eastAsia"/>
            <w:lang w:val="en-US" w:eastAsia="zh-CN"/>
          </w:rPr>
          <w:t>The</w:t>
        </w:r>
      </w:ins>
      <w:ins w:id="148" w:author="R1" w:date="2024-05-29T11:26:20Z">
        <w:r>
          <w:rPr>
            <w:rFonts w:hint="eastAsia"/>
            <w:lang w:val="en-US" w:eastAsia="zh-CN"/>
          </w:rPr>
          <w:t xml:space="preserve"> </w:t>
        </w:r>
      </w:ins>
      <w:ins w:id="149" w:author="R2" w:date="2024-05-29T18:05:59Z">
        <w:r>
          <w:rPr>
            <w:highlight w:val="green"/>
            <w:lang w:val="en-US" w:eastAsia="zh-CN"/>
          </w:rPr>
          <w:t>supporting</w:t>
        </w:r>
      </w:ins>
      <w:ins w:id="150" w:author="JY" w:date="2024-05-13T18:20:00Z">
        <w:r>
          <w:rPr>
            <w:rFonts w:hint="eastAsia"/>
            <w:lang w:val="en-US" w:eastAsia="zh-CN"/>
          </w:rPr>
          <w:t xml:space="preserve"> </w:t>
        </w:r>
      </w:ins>
      <w:ins w:id="151" w:author="JY" w:date="2024-05-13T18:25:00Z">
        <w:r>
          <w:rPr>
            <w:rFonts w:hint="eastAsia"/>
            <w:lang w:val="en-US" w:eastAsia="zh-CN"/>
          </w:rPr>
          <w:t xml:space="preserve">IMS network </w:t>
        </w:r>
      </w:ins>
      <w:ins w:id="152" w:author="JY" w:date="2024-05-13T18:24:00Z">
        <w:r>
          <w:rPr>
            <w:rFonts w:hint="eastAsia"/>
            <w:lang w:val="en-US" w:eastAsia="zh-CN"/>
          </w:rPr>
          <w:t>de-multiplex</w:t>
        </w:r>
      </w:ins>
      <w:ins w:id="153" w:author="Ericsson" w:date="2024-05-28T05:15:00Z">
        <w:r>
          <w:rPr>
            <w:lang w:val="en-US" w:eastAsia="zh-CN"/>
          </w:rPr>
          <w:t>es</w:t>
        </w:r>
      </w:ins>
      <w:ins w:id="154" w:author="JY" w:date="2024-05-13T18:24:00Z">
        <w:r>
          <w:rPr>
            <w:rFonts w:hint="eastAsia"/>
            <w:lang w:val="en-US" w:eastAsia="zh-CN"/>
          </w:rPr>
          <w:t xml:space="preserve"> local bootstrap </w:t>
        </w:r>
      </w:ins>
      <w:ins w:id="155" w:author="JY" w:date="2024-05-13T18:25:00Z">
        <w:r>
          <w:rPr>
            <w:lang w:eastAsia="zh-CN"/>
          </w:rPr>
          <w:t>data channel and remote bootstrap data channel</w:t>
        </w:r>
      </w:ins>
      <w:ins w:id="156" w:author="JY" w:date="2024-05-13T18:25:00Z">
        <w:r>
          <w:rPr>
            <w:lang w:val="en-US" w:eastAsia="zh-CN"/>
          </w:rPr>
          <w:t xml:space="preserve"> </w:t>
        </w:r>
      </w:ins>
      <w:ins w:id="157" w:author="JY" w:date="2024-05-13T18:25:00Z">
        <w:r>
          <w:rPr>
            <w:rFonts w:hint="eastAsia"/>
            <w:lang w:val="en-US" w:eastAsia="zh-CN"/>
          </w:rPr>
          <w:t xml:space="preserve">from a </w:t>
        </w:r>
      </w:ins>
      <w:ins w:id="158" w:author="JY" w:date="2024-05-13T18:25:00Z">
        <w:r>
          <w:rPr>
            <w:lang w:eastAsia="zh-CN"/>
          </w:rPr>
          <w:t>SDP media description</w:t>
        </w:r>
      </w:ins>
      <w:ins w:id="159" w:author="JY" w:date="2024-05-13T18:26:00Z">
        <w:r>
          <w:rPr>
            <w:rFonts w:hint="eastAsia"/>
            <w:lang w:val="en-US" w:eastAsia="zh-CN"/>
          </w:rPr>
          <w:t xml:space="preserve"> </w:t>
        </w:r>
      </w:ins>
      <w:ins w:id="160" w:author="Ericsson" w:date="2024-05-28T05:16:00Z">
        <w:r>
          <w:rPr>
            <w:rFonts w:hint="default"/>
            <w:lang w:val="en-US" w:eastAsia="zh-CN"/>
          </w:rPr>
          <w:t>towards a</w:t>
        </w:r>
      </w:ins>
      <w:ins w:id="161" w:author="JY" w:date="2024-05-13T18:26:00Z">
        <w:del w:id="162" w:author="R2" w:date="2024-05-29T18:08:30Z">
          <w:r>
            <w:rPr>
              <w:rFonts w:hint="default"/>
              <w:lang w:val="en-US" w:eastAsia="zh-CN"/>
            </w:rPr>
            <w:delText xml:space="preserve">for </w:delText>
          </w:r>
        </w:del>
      </w:ins>
      <w:ins w:id="163" w:author="JY" w:date="2024-05-13T22:01:00Z">
        <w:del w:id="164" w:author="R2" w:date="2024-05-29T18:08:30Z">
          <w:r>
            <w:rPr>
              <w:rFonts w:hint="default"/>
              <w:lang w:val="en-US" w:eastAsia="zh-CN"/>
            </w:rPr>
            <w:delText>the</w:delText>
          </w:r>
        </w:del>
      </w:ins>
      <w:ins w:id="165" w:author="JY" w:date="2024-05-13T22:01:00Z">
        <w:r>
          <w:rPr>
            <w:rFonts w:hint="eastAsia"/>
            <w:lang w:val="en-US" w:eastAsia="zh-CN"/>
          </w:rPr>
          <w:t xml:space="preserve"> </w:t>
        </w:r>
      </w:ins>
      <w:ins w:id="166" w:author="JY" w:date="2024-05-13T22:01:00Z">
        <w:r>
          <w:rPr>
            <w:rFonts w:hint="eastAsia"/>
            <w:lang w:val="en-US" w:eastAsia="zh-CN"/>
          </w:rPr>
          <w:t>UE</w:t>
        </w:r>
      </w:ins>
      <w:ins w:id="167" w:author="Ericsson" w:date="2024-05-28T05:16:00Z">
        <w:r>
          <w:rPr>
            <w:lang w:val="en-US" w:eastAsia="zh-CN"/>
          </w:rPr>
          <w:t xml:space="preserve"> </w:t>
        </w:r>
      </w:ins>
      <w:ins w:id="168" w:author="Ericsson" w:date="2024-05-28T05:16:00Z">
        <w:r>
          <w:rPr>
            <w:highlight w:val="green"/>
            <w:lang w:val="en-US" w:eastAsia="zh-CN"/>
            <w:rPrChange w:id="169" w:author="Ericsson" w:date="2024-05-28T05:16:00Z">
              <w:rPr>
                <w:lang w:val="en-US" w:eastAsia="zh-CN"/>
              </w:rPr>
            </w:rPrChange>
          </w:rPr>
          <w:t>that does not support multiplexing</w:t>
        </w:r>
      </w:ins>
      <w:ins w:id="171" w:author="JY" w:date="2024-05-13T22:01:00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172" w:author="JY" w:date="2024-05-14T09:34:00Z"/>
          <w:lang w:val="en-US" w:eastAsia="zh-CN"/>
        </w:rPr>
      </w:pPr>
      <w:ins w:id="173" w:author="JY" w:date="2024-05-13T22:01:00Z">
        <w:r>
          <w:rPr>
            <w:rFonts w:hint="eastAsia"/>
            <w:lang w:val="en-US" w:eastAsia="zh-CN"/>
          </w:rPr>
          <w:t>-</w:t>
        </w:r>
      </w:ins>
      <w:ins w:id="174" w:author="JY" w:date="2024-05-13T22:01:00Z">
        <w:r>
          <w:rPr>
            <w:rFonts w:hint="eastAsia"/>
            <w:lang w:val="en-US" w:eastAsia="zh-CN"/>
          </w:rPr>
          <w:tab/>
        </w:r>
      </w:ins>
      <w:ins w:id="175" w:author="JY" w:date="2024-05-13T22:01:00Z">
        <w:r>
          <w:rPr>
            <w:rFonts w:hint="eastAsia"/>
            <w:lang w:val="en-US" w:eastAsia="zh-CN"/>
          </w:rPr>
          <w:t>The</w:t>
        </w:r>
      </w:ins>
      <w:ins w:id="176" w:author="Ericsson" w:date="2024-05-28T05:15:00Z">
        <w:r>
          <w:rPr>
            <w:lang w:val="en-US" w:eastAsia="zh-CN"/>
          </w:rPr>
          <w:t xml:space="preserve"> </w:t>
        </w:r>
      </w:ins>
      <w:ins w:id="177" w:author="Ericsson" w:date="2024-05-28T05:15:00Z">
        <w:r>
          <w:rPr>
            <w:highlight w:val="green"/>
            <w:lang w:val="en-US" w:eastAsia="zh-CN"/>
          </w:rPr>
          <w:t>supporting</w:t>
        </w:r>
      </w:ins>
      <w:ins w:id="178" w:author="JY" w:date="2024-05-13T22:01:00Z">
        <w:r>
          <w:rPr>
            <w:rFonts w:hint="eastAsia"/>
            <w:lang w:val="en-US" w:eastAsia="zh-CN"/>
          </w:rPr>
          <w:t xml:space="preserve"> IMS </w:t>
        </w:r>
      </w:ins>
      <w:ins w:id="179" w:author="JY" w:date="2024-05-14T09:33:00Z">
        <w:r>
          <w:rPr>
            <w:rFonts w:hint="eastAsia"/>
            <w:lang w:val="en-US" w:eastAsia="zh-CN"/>
          </w:rPr>
          <w:t xml:space="preserve">network de-multiplex </w:t>
        </w:r>
      </w:ins>
      <w:ins w:id="180" w:author="JY" w:date="2024-05-14T09:33:00Z">
        <w:r>
          <w:rPr>
            <w:lang w:eastAsia="zh-CN"/>
          </w:rPr>
          <w:t>application data channel</w:t>
        </w:r>
      </w:ins>
      <w:ins w:id="181" w:author="JY" w:date="2024-05-14T09:33:00Z">
        <w:r>
          <w:rPr>
            <w:rFonts w:hint="eastAsia"/>
            <w:lang w:val="en-US" w:eastAsia="zh-CN"/>
          </w:rPr>
          <w:t xml:space="preserve">s </w:t>
        </w:r>
      </w:ins>
      <w:ins w:id="182" w:author="JY" w:date="2024-05-14T09:33:00Z">
        <w:del w:id="183" w:author="R2" w:date="2024-05-29T18:21:54Z">
          <w:r>
            <w:rPr>
              <w:rFonts w:hint="default"/>
              <w:lang w:val="en-US" w:eastAsia="zh-CN"/>
            </w:rPr>
            <w:delText>with</w:delText>
          </w:r>
        </w:del>
      </w:ins>
      <w:ins w:id="184" w:author="JY" w:date="2024-05-14T09:33:00Z">
        <w:del w:id="185" w:author="R2" w:date="2024-05-29T18:22:32Z">
          <w:r>
            <w:rPr>
              <w:rFonts w:hint="eastAsia"/>
              <w:lang w:val="en-US" w:eastAsia="zh-CN"/>
            </w:rPr>
            <w:delText xml:space="preserve"> different endpoints </w:delText>
          </w:r>
        </w:del>
      </w:ins>
      <w:ins w:id="186" w:author="JY" w:date="2024-05-14T09:34:00Z">
        <w:r>
          <w:rPr>
            <w:rFonts w:hint="eastAsia"/>
            <w:lang w:val="en-US" w:eastAsia="zh-CN"/>
          </w:rPr>
          <w:t xml:space="preserve">from a </w:t>
        </w:r>
      </w:ins>
      <w:ins w:id="187" w:author="JY" w:date="2024-05-14T09:34:00Z">
        <w:r>
          <w:rPr>
            <w:lang w:eastAsia="zh-CN"/>
          </w:rPr>
          <w:t>SDP media description</w:t>
        </w:r>
      </w:ins>
      <w:ins w:id="188" w:author="R1" w:date="2024-05-29T13:54:01Z">
        <w:r>
          <w:rPr>
            <w:rFonts w:hint="eastAsia"/>
            <w:highlight w:val="cyan"/>
            <w:lang w:val="en-US" w:eastAsia="zh-CN"/>
            <w:rPrChange w:id="189" w:author="R2" w:date="2024-05-29T18:21:27Z">
              <w:rPr>
                <w:rFonts w:hint="eastAsia"/>
                <w:lang w:val="en-US" w:eastAsia="zh-CN"/>
              </w:rPr>
            </w:rPrChange>
          </w:rPr>
          <w:t xml:space="preserve">, </w:t>
        </w:r>
      </w:ins>
      <w:ins w:id="191" w:author="R2" w:date="2024-05-29T18:22:44Z">
        <w:r>
          <w:rPr>
            <w:rFonts w:hint="eastAsia"/>
            <w:highlight w:val="cyan"/>
            <w:lang w:val="en-US" w:eastAsia="zh-CN"/>
            <w:rPrChange w:id="192" w:author="R2" w:date="2024-05-29T18:23:14Z">
              <w:rPr>
                <w:rFonts w:hint="eastAsia"/>
                <w:lang w:val="en-US" w:eastAsia="zh-CN"/>
              </w:rPr>
            </w:rPrChange>
          </w:rPr>
          <w:t xml:space="preserve">if the data channels have different endpoints </w:t>
        </w:r>
      </w:ins>
      <w:ins w:id="194" w:author="R1" w:date="2024-05-29T13:54:02Z">
        <w:r>
          <w:rPr>
            <w:rFonts w:hint="eastAsia"/>
            <w:highlight w:val="cyan"/>
            <w:lang w:val="en-US" w:eastAsia="zh-CN"/>
            <w:rPrChange w:id="195" w:author="R2" w:date="2024-05-29T18:21:27Z">
              <w:rPr>
                <w:rFonts w:hint="eastAsia"/>
                <w:lang w:val="en-US" w:eastAsia="zh-CN"/>
              </w:rPr>
            </w:rPrChange>
          </w:rPr>
          <w:t>e.g</w:t>
        </w:r>
      </w:ins>
      <w:ins w:id="197" w:author="R1" w:date="2024-05-29T13:54:03Z">
        <w:r>
          <w:rPr>
            <w:rFonts w:hint="eastAsia"/>
            <w:highlight w:val="cyan"/>
            <w:lang w:val="en-US" w:eastAsia="zh-CN"/>
            <w:rPrChange w:id="198" w:author="R2" w:date="2024-05-29T18:21:27Z">
              <w:rPr>
                <w:rFonts w:hint="eastAsia"/>
                <w:lang w:val="en-US" w:eastAsia="zh-CN"/>
              </w:rPr>
            </w:rPrChange>
          </w:rPr>
          <w:t xml:space="preserve">. </w:t>
        </w:r>
      </w:ins>
      <w:ins w:id="200" w:author="R1" w:date="2024-05-29T13:54:07Z">
        <w:r>
          <w:rPr>
            <w:rFonts w:hint="eastAsia"/>
            <w:highlight w:val="cyan"/>
            <w:lang w:val="en-US" w:eastAsia="zh-CN"/>
            <w:rPrChange w:id="201" w:author="R2" w:date="2024-05-29T18:21:27Z">
              <w:rPr>
                <w:rFonts w:hint="eastAsia"/>
                <w:lang w:val="en-US" w:eastAsia="zh-CN"/>
              </w:rPr>
            </w:rPrChange>
          </w:rPr>
          <w:t xml:space="preserve">a </w:t>
        </w:r>
      </w:ins>
      <w:ins w:id="203" w:author="R1" w:date="2024-05-29T13:54:09Z">
        <w:r>
          <w:rPr>
            <w:rFonts w:hint="eastAsia"/>
            <w:highlight w:val="cyan"/>
            <w:lang w:val="en-US" w:eastAsia="zh-CN"/>
            <w:rPrChange w:id="204" w:author="R2" w:date="2024-05-29T18:21:27Z">
              <w:rPr>
                <w:rFonts w:hint="eastAsia"/>
                <w:lang w:val="en-US" w:eastAsia="zh-CN"/>
              </w:rPr>
            </w:rPrChange>
          </w:rPr>
          <w:t>P2P</w:t>
        </w:r>
      </w:ins>
      <w:ins w:id="206" w:author="R1" w:date="2024-05-29T13:54:10Z">
        <w:r>
          <w:rPr>
            <w:rFonts w:hint="eastAsia"/>
            <w:highlight w:val="cyan"/>
            <w:lang w:val="en-US" w:eastAsia="zh-CN"/>
            <w:rPrChange w:id="207" w:author="R2" w:date="2024-05-29T18:21:27Z">
              <w:rPr>
                <w:rFonts w:hint="eastAsia"/>
                <w:lang w:val="en-US" w:eastAsia="zh-CN"/>
              </w:rPr>
            </w:rPrChange>
          </w:rPr>
          <w:t xml:space="preserve"> a</w:t>
        </w:r>
      </w:ins>
      <w:ins w:id="209" w:author="R1" w:date="2024-05-29T13:54:11Z">
        <w:r>
          <w:rPr>
            <w:rFonts w:hint="eastAsia"/>
            <w:highlight w:val="cyan"/>
            <w:lang w:val="en-US" w:eastAsia="zh-CN"/>
            <w:rPrChange w:id="210" w:author="R2" w:date="2024-05-29T18:21:27Z">
              <w:rPr>
                <w:rFonts w:hint="eastAsia"/>
                <w:lang w:val="en-US" w:eastAsia="zh-CN"/>
              </w:rPr>
            </w:rPrChange>
          </w:rPr>
          <w:t>pplic</w:t>
        </w:r>
      </w:ins>
      <w:ins w:id="212" w:author="R1" w:date="2024-05-29T13:54:12Z">
        <w:r>
          <w:rPr>
            <w:rFonts w:hint="eastAsia"/>
            <w:highlight w:val="cyan"/>
            <w:lang w:val="en-US" w:eastAsia="zh-CN"/>
            <w:rPrChange w:id="213" w:author="R2" w:date="2024-05-29T18:21:27Z">
              <w:rPr>
                <w:rFonts w:hint="eastAsia"/>
                <w:lang w:val="en-US" w:eastAsia="zh-CN"/>
              </w:rPr>
            </w:rPrChange>
          </w:rPr>
          <w:t>ation</w:t>
        </w:r>
      </w:ins>
      <w:ins w:id="215" w:author="R1" w:date="2024-05-29T13:54:13Z">
        <w:r>
          <w:rPr>
            <w:rFonts w:hint="eastAsia"/>
            <w:highlight w:val="cyan"/>
            <w:lang w:val="en-US" w:eastAsia="zh-CN"/>
            <w:rPrChange w:id="216" w:author="R2" w:date="2024-05-29T18:21:27Z">
              <w:rPr>
                <w:rFonts w:hint="eastAsia"/>
                <w:lang w:val="en-US" w:eastAsia="zh-CN"/>
              </w:rPr>
            </w:rPrChange>
          </w:rPr>
          <w:t xml:space="preserve"> and</w:t>
        </w:r>
      </w:ins>
      <w:ins w:id="218" w:author="R1" w:date="2024-05-29T13:54:14Z">
        <w:r>
          <w:rPr>
            <w:rFonts w:hint="eastAsia"/>
            <w:highlight w:val="cyan"/>
            <w:lang w:val="en-US" w:eastAsia="zh-CN"/>
            <w:rPrChange w:id="219" w:author="R2" w:date="2024-05-29T18:21:27Z">
              <w:rPr>
                <w:rFonts w:hint="eastAsia"/>
                <w:lang w:val="en-US" w:eastAsia="zh-CN"/>
              </w:rPr>
            </w:rPrChange>
          </w:rPr>
          <w:t xml:space="preserve"> a </w:t>
        </w:r>
      </w:ins>
      <w:ins w:id="221" w:author="R1" w:date="2024-05-29T13:54:16Z">
        <w:r>
          <w:rPr>
            <w:rFonts w:hint="eastAsia"/>
            <w:highlight w:val="cyan"/>
            <w:lang w:val="en-US" w:eastAsia="zh-CN"/>
            <w:rPrChange w:id="222" w:author="R2" w:date="2024-05-29T18:21:27Z">
              <w:rPr>
                <w:rFonts w:hint="eastAsia"/>
                <w:lang w:val="en-US" w:eastAsia="zh-CN"/>
              </w:rPr>
            </w:rPrChange>
          </w:rPr>
          <w:t>P2A</w:t>
        </w:r>
      </w:ins>
      <w:ins w:id="224" w:author="R1" w:date="2024-05-29T13:54:17Z">
        <w:r>
          <w:rPr>
            <w:rFonts w:hint="eastAsia"/>
            <w:highlight w:val="cyan"/>
            <w:lang w:val="en-US" w:eastAsia="zh-CN"/>
            <w:rPrChange w:id="225" w:author="R2" w:date="2024-05-29T18:21:27Z">
              <w:rPr>
                <w:rFonts w:hint="eastAsia"/>
                <w:lang w:val="en-US" w:eastAsia="zh-CN"/>
              </w:rPr>
            </w:rPrChange>
          </w:rPr>
          <w:t xml:space="preserve"> a</w:t>
        </w:r>
      </w:ins>
      <w:ins w:id="227" w:author="R1" w:date="2024-05-29T13:54:18Z">
        <w:r>
          <w:rPr>
            <w:rFonts w:hint="eastAsia"/>
            <w:highlight w:val="cyan"/>
            <w:lang w:val="en-US" w:eastAsia="zh-CN"/>
            <w:rPrChange w:id="228" w:author="R2" w:date="2024-05-29T18:21:27Z">
              <w:rPr>
                <w:rFonts w:hint="eastAsia"/>
                <w:lang w:val="en-US" w:eastAsia="zh-CN"/>
              </w:rPr>
            </w:rPrChange>
          </w:rPr>
          <w:t>pplicat</w:t>
        </w:r>
      </w:ins>
      <w:ins w:id="230" w:author="R1" w:date="2024-05-29T13:54:19Z">
        <w:r>
          <w:rPr>
            <w:rFonts w:hint="eastAsia"/>
            <w:highlight w:val="cyan"/>
            <w:lang w:val="en-US" w:eastAsia="zh-CN"/>
            <w:rPrChange w:id="231" w:author="R2" w:date="2024-05-29T18:21:27Z">
              <w:rPr>
                <w:rFonts w:hint="eastAsia"/>
                <w:lang w:val="en-US" w:eastAsia="zh-CN"/>
              </w:rPr>
            </w:rPrChange>
          </w:rPr>
          <w:t>ion</w:t>
        </w:r>
      </w:ins>
      <w:ins w:id="233" w:author="R2" w:date="2024-05-29T18:20:45Z">
        <w:r>
          <w:rPr>
            <w:rFonts w:hint="eastAsia"/>
            <w:highlight w:val="cyan"/>
            <w:lang w:val="en-US" w:eastAsia="zh-CN"/>
            <w:rPrChange w:id="234" w:author="R2" w:date="2024-05-29T18:21:27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36" w:author="R2" w:date="2024-05-29T18:20:46Z">
        <w:r>
          <w:rPr>
            <w:rFonts w:hint="eastAsia"/>
            <w:highlight w:val="cyan"/>
            <w:lang w:val="en-US" w:eastAsia="zh-CN"/>
            <w:rPrChange w:id="237" w:author="R2" w:date="2024-05-29T18:21:27Z">
              <w:rPr>
                <w:rFonts w:hint="eastAsia"/>
                <w:lang w:val="en-US" w:eastAsia="zh-CN"/>
              </w:rPr>
            </w:rPrChange>
          </w:rPr>
          <w:t>or</w:t>
        </w:r>
      </w:ins>
      <w:ins w:id="239" w:author="Ericsson" w:date="2024-05-28T05:16:00Z">
        <w:r>
          <w:rPr>
            <w:lang w:eastAsia="zh-CN"/>
          </w:rPr>
          <w:t xml:space="preserve"> </w:t>
        </w:r>
      </w:ins>
      <w:ins w:id="240" w:author="Ericsson" w:date="2024-05-28T05:16:00Z">
        <w:r>
          <w:rPr>
            <w:highlight w:val="green"/>
            <w:lang w:eastAsia="zh-CN"/>
            <w:rPrChange w:id="241" w:author="Ericsson" w:date="2024-05-28T05:17:00Z">
              <w:rPr>
                <w:lang w:eastAsia="zh-CN"/>
              </w:rPr>
            </w:rPrChange>
          </w:rPr>
          <w:t>towards a UE</w:t>
        </w:r>
      </w:ins>
      <w:ins w:id="243" w:author="Ericsson" w:date="2024-05-28T05:17:00Z">
        <w:r>
          <w:rPr>
            <w:highlight w:val="green"/>
            <w:lang w:eastAsia="zh-CN"/>
            <w:rPrChange w:id="244" w:author="Ericsson" w:date="2024-05-28T05:17:00Z">
              <w:rPr>
                <w:lang w:eastAsia="zh-CN"/>
              </w:rPr>
            </w:rPrChange>
          </w:rPr>
          <w:t xml:space="preserve"> </w:t>
        </w:r>
      </w:ins>
      <w:ins w:id="246" w:author="Ericsson" w:date="2024-05-28T05:17:00Z">
        <w:r>
          <w:rPr>
            <w:highlight w:val="green"/>
            <w:lang w:val="en-US" w:eastAsia="zh-CN"/>
          </w:rPr>
          <w:t>that does not support multiplexing</w:t>
        </w:r>
      </w:ins>
      <w:ins w:id="247" w:author="Ericsson" w:date="2024-05-28T05:16:00Z">
        <w:r>
          <w:rPr>
            <w:lang w:eastAsia="zh-CN"/>
          </w:rPr>
          <w:t xml:space="preserve"> </w:t>
        </w:r>
      </w:ins>
      <w:ins w:id="248" w:author="JY" w:date="2024-05-14T09:34:00Z">
        <w:r>
          <w:rPr>
            <w:rFonts w:hint="eastAsia"/>
            <w:lang w:val="en-US" w:eastAsia="zh-CN"/>
          </w:rPr>
          <w:t>;</w:t>
        </w:r>
      </w:ins>
    </w:p>
    <w:p>
      <w:pPr>
        <w:pStyle w:val="58"/>
        <w:rPr>
          <w:ins w:id="249" w:author="JY" w:date="2024-05-14T09:36:00Z"/>
          <w:lang w:val="en-US" w:eastAsia="zh-CN"/>
        </w:rPr>
      </w:pPr>
      <w:ins w:id="250" w:author="JY" w:date="2024-05-14T09:34:00Z">
        <w:r>
          <w:rPr>
            <w:rFonts w:hint="eastAsia"/>
            <w:lang w:val="en-US" w:eastAsia="zh-CN"/>
          </w:rPr>
          <w:t>-</w:t>
        </w:r>
      </w:ins>
      <w:ins w:id="251" w:author="JY" w:date="2024-05-14T09:34:00Z">
        <w:r>
          <w:rPr>
            <w:rFonts w:hint="eastAsia"/>
            <w:lang w:val="en-US" w:eastAsia="zh-CN"/>
          </w:rPr>
          <w:tab/>
        </w:r>
      </w:ins>
      <w:ins w:id="252" w:author="JY" w:date="2024-05-14T09:34:00Z">
        <w:r>
          <w:rPr>
            <w:rFonts w:hint="eastAsia"/>
            <w:lang w:val="en-US" w:eastAsia="zh-CN"/>
          </w:rPr>
          <w:t xml:space="preserve">The </w:t>
        </w:r>
      </w:ins>
      <w:ins w:id="253" w:author="Ericsson" w:date="2024-05-28T05:17:00Z">
        <w:r>
          <w:rPr>
            <w:highlight w:val="green"/>
            <w:lang w:val="en-US" w:eastAsia="zh-CN"/>
          </w:rPr>
          <w:t>supporting</w:t>
        </w:r>
      </w:ins>
      <w:ins w:id="254" w:author="Ericsson" w:date="2024-05-28T05:17:00Z">
        <w:r>
          <w:rPr>
            <w:rFonts w:hint="eastAsia"/>
            <w:lang w:val="en-US" w:eastAsia="zh-CN"/>
          </w:rPr>
          <w:t xml:space="preserve"> </w:t>
        </w:r>
      </w:ins>
      <w:ins w:id="255" w:author="JY" w:date="2024-05-14T09:35:00Z">
        <w:r>
          <w:rPr>
            <w:rFonts w:hint="eastAsia"/>
            <w:lang w:val="en-US" w:eastAsia="zh-CN"/>
          </w:rPr>
          <w:t xml:space="preserve">originating </w:t>
        </w:r>
      </w:ins>
      <w:ins w:id="256" w:author="JY" w:date="2024-05-14T09:34:00Z">
        <w:r>
          <w:rPr>
            <w:rFonts w:hint="eastAsia"/>
            <w:lang w:val="en-US" w:eastAsia="zh-CN"/>
          </w:rPr>
          <w:t xml:space="preserve">IMS network de-multiplex </w:t>
        </w:r>
      </w:ins>
      <w:ins w:id="257" w:author="JY" w:date="2024-05-14T09:35:00Z">
        <w:r>
          <w:rPr>
            <w:lang w:eastAsia="zh-CN"/>
          </w:rPr>
          <w:t>data channel</w:t>
        </w:r>
      </w:ins>
      <w:ins w:id="258" w:author="JY" w:date="2024-05-14T09:35:00Z">
        <w:r>
          <w:rPr>
            <w:rFonts w:hint="eastAsia"/>
            <w:lang w:val="en-US" w:eastAsia="zh-CN"/>
          </w:rPr>
          <w:t xml:space="preserve">s towards remote network if the remote network </w:t>
        </w:r>
      </w:ins>
      <w:ins w:id="259" w:author="R1" w:date="2024-05-29T13:53:25Z">
        <w:r>
          <w:rPr>
            <w:rFonts w:hint="eastAsia"/>
            <w:highlight w:val="cyan"/>
            <w:lang w:val="en-US" w:eastAsia="zh-CN"/>
            <w:rPrChange w:id="260" w:author="R2" w:date="2024-05-29T18:23:35Z">
              <w:rPr>
                <w:rFonts w:hint="eastAsia"/>
                <w:lang w:val="en-US" w:eastAsia="zh-CN"/>
              </w:rPr>
            </w:rPrChange>
          </w:rPr>
          <w:t xml:space="preserve">or </w:t>
        </w:r>
      </w:ins>
      <w:ins w:id="262" w:author="R1" w:date="2024-05-29T13:53:27Z">
        <w:r>
          <w:rPr>
            <w:rFonts w:hint="eastAsia"/>
            <w:highlight w:val="cyan"/>
            <w:lang w:val="en-US" w:eastAsia="zh-CN"/>
            <w:rPrChange w:id="263" w:author="R2" w:date="2024-05-29T18:23:35Z">
              <w:rPr>
                <w:rFonts w:hint="eastAsia"/>
                <w:lang w:val="en-US" w:eastAsia="zh-CN"/>
              </w:rPr>
            </w:rPrChange>
          </w:rPr>
          <w:t>remote</w:t>
        </w:r>
      </w:ins>
      <w:ins w:id="265" w:author="R1" w:date="2024-05-29T13:53:28Z">
        <w:r>
          <w:rPr>
            <w:rFonts w:hint="eastAsia"/>
            <w:highlight w:val="cyan"/>
            <w:lang w:val="en-US" w:eastAsia="zh-CN"/>
            <w:rPrChange w:id="266" w:author="R2" w:date="2024-05-29T18:23:35Z">
              <w:rPr>
                <w:rFonts w:hint="eastAsia"/>
                <w:lang w:val="en-US" w:eastAsia="zh-CN"/>
              </w:rPr>
            </w:rPrChange>
          </w:rPr>
          <w:t xml:space="preserve"> UE</w:t>
        </w:r>
      </w:ins>
      <w:ins w:id="268" w:author="R1" w:date="2024-05-29T13:53:28Z">
        <w:r>
          <w:rPr>
            <w:rFonts w:hint="eastAsia"/>
            <w:lang w:val="en-US" w:eastAsia="zh-CN"/>
          </w:rPr>
          <w:t xml:space="preserve"> </w:t>
        </w:r>
      </w:ins>
      <w:ins w:id="269" w:author="JY" w:date="2024-05-14T09:35:00Z">
        <w:r>
          <w:rPr>
            <w:rFonts w:hint="eastAsia"/>
            <w:lang w:val="en-US" w:eastAsia="zh-CN"/>
          </w:rPr>
          <w:t>d</w:t>
        </w:r>
      </w:ins>
      <w:ins w:id="270" w:author="JY" w:date="2024-05-14T09:36:00Z">
        <w:r>
          <w:rPr>
            <w:rFonts w:hint="eastAsia"/>
            <w:lang w:val="en-US" w:eastAsia="zh-CN"/>
          </w:rPr>
          <w:t>oes not support DC multiplexing.</w:t>
        </w:r>
      </w:ins>
    </w:p>
    <w:p>
      <w:pPr>
        <w:rPr>
          <w:ins w:id="271" w:author="JY" w:date="2024-05-23T22:50:00Z"/>
          <w:highlight w:val="yellow"/>
          <w:lang w:val="en-US" w:eastAsia="zh-CN"/>
          <w:rPrChange w:id="272" w:author="JY" w:date="2024-05-23T22:52:00Z">
            <w:rPr>
              <w:ins w:id="273" w:author="JY" w:date="2024-05-23T22:50:00Z"/>
              <w:lang w:val="en-US" w:eastAsia="zh-CN"/>
            </w:rPr>
          </w:rPrChange>
        </w:rPr>
      </w:pPr>
      <w:ins w:id="274" w:author="R1" w:date="2024-05-27T08:18:00Z">
        <w:r>
          <w:rPr>
            <w:rFonts w:hint="eastAsia"/>
            <w:highlight w:val="yellow"/>
            <w:lang w:val="en-US" w:eastAsia="zh-CN"/>
          </w:rPr>
          <w:t xml:space="preserve">The </w:t>
        </w:r>
      </w:ins>
      <w:ins w:id="275" w:author="R1" w:date="2024-05-27T08:19:00Z">
        <w:r>
          <w:rPr>
            <w:rFonts w:hint="eastAsia"/>
            <w:highlight w:val="yellow"/>
            <w:lang w:val="en-US" w:eastAsia="zh-CN"/>
          </w:rPr>
          <w:t xml:space="preserve">Rel-18 </w:t>
        </w:r>
      </w:ins>
      <w:ins w:id="276" w:author="R1" w:date="2024-05-27T09:20:00Z">
        <w:r>
          <w:rPr>
            <w:rFonts w:hint="eastAsia"/>
            <w:highlight w:val="yellow"/>
            <w:lang w:val="en-US" w:eastAsia="zh-CN"/>
          </w:rPr>
          <w:t xml:space="preserve">IMS DC </w:t>
        </w:r>
      </w:ins>
      <w:ins w:id="277" w:author="R1" w:date="2024-05-27T08:19:00Z">
        <w:r>
          <w:rPr>
            <w:rFonts w:hint="eastAsia"/>
            <w:highlight w:val="yellow"/>
            <w:lang w:val="en-US" w:eastAsia="zh-CN"/>
          </w:rPr>
          <w:t xml:space="preserve">architecture is reused without introducing new NF. </w:t>
        </w:r>
      </w:ins>
      <w:ins w:id="278" w:author="R1" w:date="2024-05-27T22:09:00Z">
        <w:r>
          <w:rPr>
            <w:rFonts w:hint="eastAsia"/>
            <w:highlight w:val="yellow"/>
            <w:lang w:val="en-US" w:eastAsia="zh-CN"/>
          </w:rPr>
          <w:t>T</w:t>
        </w:r>
      </w:ins>
      <w:ins w:id="279" w:author="R1" w:date="2024-05-27T09:17:00Z">
        <w:r>
          <w:rPr>
            <w:rFonts w:hint="eastAsia"/>
            <w:highlight w:val="yellow"/>
            <w:lang w:val="en-US" w:eastAsia="zh-CN"/>
          </w:rPr>
          <w:t xml:space="preserve">he UE </w:t>
        </w:r>
      </w:ins>
      <w:ins w:id="280" w:author="R1" w:date="2024-05-27T22:10:00Z">
        <w:r>
          <w:rPr>
            <w:rFonts w:hint="eastAsia"/>
            <w:highlight w:val="yellow"/>
            <w:lang w:val="en-US" w:eastAsia="zh-CN"/>
          </w:rPr>
          <w:t xml:space="preserve">supporting data channel multiplexing </w:t>
        </w:r>
      </w:ins>
      <w:ins w:id="281" w:author="R1" w:date="2024-05-27T09:17:00Z">
        <w:r>
          <w:rPr>
            <w:rFonts w:hint="eastAsia"/>
            <w:highlight w:val="yellow"/>
            <w:lang w:val="en-US" w:eastAsia="zh-CN"/>
          </w:rPr>
          <w:t xml:space="preserve">initiates a session with multiplexed </w:t>
        </w:r>
      </w:ins>
      <w:ins w:id="282" w:author="R1" w:date="2024-05-28T09:14:00Z">
        <w:r>
          <w:rPr>
            <w:rFonts w:hint="eastAsia"/>
            <w:highlight w:val="yellow"/>
            <w:lang w:val="en-US" w:eastAsia="zh-CN"/>
          </w:rPr>
          <w:t>SDP. When the IMS AS receives multiplexed SDP, it</w:t>
        </w:r>
      </w:ins>
      <w:ins w:id="283" w:author="R1" w:date="2024-05-27T09:18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284" w:author="R1" w:date="2024-05-27T09:28:00Z">
        <w:r>
          <w:rPr>
            <w:rFonts w:hint="eastAsia"/>
            <w:highlight w:val="yellow"/>
            <w:lang w:val="en-US" w:eastAsia="zh-CN"/>
          </w:rPr>
          <w:t>inform</w:t>
        </w:r>
      </w:ins>
      <w:ins w:id="285" w:author="R1" w:date="2024-05-28T09:14:00Z">
        <w:r>
          <w:rPr>
            <w:rFonts w:hint="eastAsia"/>
            <w:highlight w:val="yellow"/>
            <w:lang w:val="en-US" w:eastAsia="zh-CN"/>
          </w:rPr>
          <w:t xml:space="preserve">s </w:t>
        </w:r>
      </w:ins>
      <w:ins w:id="286" w:author="R1" w:date="2024-05-27T09:18:00Z">
        <w:r>
          <w:rPr>
            <w:rFonts w:hint="eastAsia"/>
            <w:highlight w:val="yellow"/>
            <w:lang w:val="en-US" w:eastAsia="zh-CN"/>
          </w:rPr>
          <w:t xml:space="preserve">the DCSF </w:t>
        </w:r>
      </w:ins>
      <w:ins w:id="287" w:author="R1" w:date="2024-05-28T09:14:00Z">
        <w:r>
          <w:rPr>
            <w:rFonts w:hint="eastAsia"/>
            <w:highlight w:val="yellow"/>
            <w:lang w:val="en-US" w:eastAsia="zh-CN"/>
          </w:rPr>
          <w:t xml:space="preserve">to </w:t>
        </w:r>
      </w:ins>
      <w:ins w:id="288" w:author="R1" w:date="2024-05-27T09:28:00Z">
        <w:r>
          <w:rPr>
            <w:rFonts w:hint="eastAsia"/>
            <w:highlight w:val="yellow"/>
            <w:lang w:val="en-US" w:eastAsia="zh-CN"/>
          </w:rPr>
          <w:t xml:space="preserve">decide whether the multiplexed data channels </w:t>
        </w:r>
      </w:ins>
      <w:ins w:id="289" w:author="R1" w:date="2024-05-27T09:29:00Z">
        <w:r>
          <w:rPr>
            <w:rFonts w:hint="eastAsia"/>
            <w:highlight w:val="yellow"/>
            <w:lang w:val="en-US" w:eastAsia="zh-CN"/>
          </w:rPr>
          <w:t xml:space="preserve">needs to be de-multiplexd and instructs the MF via IMS AS to reserve the corresponding </w:t>
        </w:r>
      </w:ins>
      <w:ins w:id="290" w:author="R1" w:date="2024-05-27T09:30:00Z">
        <w:r>
          <w:rPr>
            <w:rFonts w:hint="eastAsia"/>
            <w:highlight w:val="yellow"/>
            <w:lang w:val="en-US" w:eastAsia="zh-CN"/>
          </w:rPr>
          <w:t xml:space="preserve">media resource. </w:t>
        </w:r>
      </w:ins>
      <w:ins w:id="291" w:author="R1" w:date="2024-05-28T09:15:00Z">
        <w:r>
          <w:rPr>
            <w:rFonts w:hint="eastAsia"/>
            <w:highlight w:val="yellow"/>
            <w:lang w:val="en-US" w:eastAsia="zh-CN"/>
          </w:rPr>
          <w:t>The orig</w:t>
        </w:r>
      </w:ins>
      <w:ins w:id="292" w:author="R1" w:date="2024-05-28T09:16:00Z">
        <w:r>
          <w:rPr>
            <w:rFonts w:hint="eastAsia"/>
            <w:highlight w:val="yellow"/>
            <w:lang w:val="en-US" w:eastAsia="zh-CN"/>
          </w:rPr>
          <w:t>i</w:t>
        </w:r>
      </w:ins>
      <w:ins w:id="293" w:author="R1" w:date="2024-05-28T09:15:00Z">
        <w:r>
          <w:rPr>
            <w:rFonts w:hint="eastAsia"/>
            <w:highlight w:val="yellow"/>
            <w:lang w:val="en-US" w:eastAsia="zh-CN"/>
          </w:rPr>
          <w:t>nating DSCF</w:t>
        </w:r>
      </w:ins>
      <w:ins w:id="294" w:author="R1" w:date="2024-05-28T09:16:00Z">
        <w:r>
          <w:rPr>
            <w:rFonts w:hint="eastAsia"/>
            <w:highlight w:val="yellow"/>
            <w:lang w:val="en-US" w:eastAsia="zh-CN"/>
          </w:rPr>
          <w:t xml:space="preserve"> decides whether to de-multiplex the data channels based on whether the termina</w:t>
        </w:r>
      </w:ins>
      <w:ins w:id="295" w:author="R1" w:date="2024-05-28T09:17:00Z">
        <w:r>
          <w:rPr>
            <w:rFonts w:hint="eastAsia"/>
            <w:highlight w:val="yellow"/>
            <w:lang w:val="en-US" w:eastAsia="zh-CN"/>
          </w:rPr>
          <w:t>ting network supports multiplexing.</w:t>
        </w:r>
      </w:ins>
    </w:p>
    <w:p>
      <w:pPr>
        <w:rPr>
          <w:ins w:id="296" w:author="JY" w:date="2024-05-14T09:37:00Z"/>
          <w:lang w:val="en-US" w:eastAsia="zh-CN"/>
        </w:rPr>
      </w:pPr>
      <w:ins w:id="297" w:author="JY" w:date="2024-05-14T09:36:00Z">
        <w:r>
          <w:rPr>
            <w:rFonts w:hint="eastAsia"/>
            <w:lang w:val="en-US" w:eastAsia="zh-CN"/>
          </w:rPr>
          <w:t xml:space="preserve">The UE and </w:t>
        </w:r>
      </w:ins>
      <w:ins w:id="298" w:author="JY" w:date="2024-05-14T09:37:00Z">
        <w:r>
          <w:rPr>
            <w:rFonts w:hint="eastAsia"/>
            <w:lang w:val="en-US" w:eastAsia="zh-CN"/>
          </w:rPr>
          <w:t xml:space="preserve">IMS network </w:t>
        </w:r>
      </w:ins>
      <w:ins w:id="299" w:author="Ericsson" w:date="2024-05-28T05:09:00Z">
        <w:r>
          <w:rPr>
            <w:highlight w:val="green"/>
            <w:lang w:val="en-US" w:eastAsia="zh-CN"/>
            <w:rPrChange w:id="300" w:author="Ericsson" w:date="2024-05-28T05:09:00Z">
              <w:rPr>
                <w:lang w:val="en-US" w:eastAsia="zh-CN"/>
              </w:rPr>
            </w:rPrChange>
          </w:rPr>
          <w:t>may</w:t>
        </w:r>
      </w:ins>
      <w:ins w:id="301" w:author="Ericsson" w:date="2024-05-28T05:09:00Z">
        <w:r>
          <w:rPr>
            <w:lang w:val="en-US" w:eastAsia="zh-CN"/>
          </w:rPr>
          <w:t xml:space="preserve"> </w:t>
        </w:r>
      </w:ins>
      <w:ins w:id="302" w:author="JY" w:date="2024-05-14T09:37:00Z">
        <w:r>
          <w:rPr>
            <w:rFonts w:hint="eastAsia"/>
            <w:lang w:val="en-US" w:eastAsia="zh-CN"/>
          </w:rPr>
          <w:t xml:space="preserve">support DC multiplexing capability </w:t>
        </w:r>
      </w:ins>
      <w:ins w:id="303" w:author="JY" w:date="2024-05-14T09:44:00Z">
        <w:r>
          <w:rPr>
            <w:rFonts w:hint="eastAsia"/>
            <w:lang w:val="en-US" w:eastAsia="zh-CN"/>
          </w:rPr>
          <w:t>discovery</w:t>
        </w:r>
      </w:ins>
      <w:ins w:id="304" w:author="JY" w:date="2024-05-14T09:37:00Z">
        <w:r>
          <w:rPr>
            <w:rFonts w:hint="eastAsia"/>
            <w:lang w:val="en-US" w:eastAsia="zh-CN"/>
          </w:rPr>
          <w:t xml:space="preserve"> as follows:</w:t>
        </w:r>
      </w:ins>
    </w:p>
    <w:p>
      <w:pPr>
        <w:pStyle w:val="58"/>
        <w:rPr>
          <w:ins w:id="305" w:author="JY" w:date="2024-05-14T09:41:00Z"/>
        </w:rPr>
      </w:pPr>
      <w:ins w:id="306" w:author="JY" w:date="2024-05-14T09:37:00Z">
        <w:r>
          <w:rPr>
            <w:rFonts w:hint="eastAsia"/>
            <w:lang w:val="en-US" w:eastAsia="zh-CN"/>
          </w:rPr>
          <w:t>-</w:t>
        </w:r>
      </w:ins>
      <w:ins w:id="307" w:author="JY" w:date="2024-05-14T09:37:00Z">
        <w:r>
          <w:rPr>
            <w:rFonts w:hint="eastAsia"/>
            <w:lang w:val="en-US" w:eastAsia="zh-CN"/>
          </w:rPr>
          <w:tab/>
        </w:r>
      </w:ins>
      <w:ins w:id="308" w:author="JY" w:date="2024-05-14T09:39:00Z">
        <w:r>
          <w:rPr/>
          <w:t xml:space="preserve">The UE and </w:t>
        </w:r>
      </w:ins>
      <w:ins w:id="309" w:author="JY" w:date="2024-05-14T15:01:00Z">
        <w:r>
          <w:rPr>
            <w:rFonts w:hint="eastAsia" w:eastAsia="宋体"/>
            <w:lang w:val="en-US" w:eastAsia="zh-CN"/>
          </w:rPr>
          <w:t xml:space="preserve">its </w:t>
        </w:r>
      </w:ins>
      <w:ins w:id="310" w:author="JY" w:date="2024-05-14T09:42:00Z">
        <w:r>
          <w:rPr>
            <w:rFonts w:hint="eastAsia" w:eastAsia="宋体"/>
            <w:lang w:val="en-US" w:eastAsia="zh-CN"/>
          </w:rPr>
          <w:t>home</w:t>
        </w:r>
      </w:ins>
      <w:ins w:id="311" w:author="JY" w:date="2024-05-14T09:39:00Z">
        <w:r>
          <w:rPr/>
          <w:t xml:space="preserve"> IMS network mutually negotiate their capability of </w:t>
        </w:r>
      </w:ins>
      <w:ins w:id="312" w:author="JY" w:date="2024-05-14T09:39:00Z">
        <w:r>
          <w:rPr>
            <w:rFonts w:hint="eastAsia"/>
            <w:lang w:val="en-US" w:eastAsia="zh-CN"/>
          </w:rPr>
          <w:t xml:space="preserve">DC </w:t>
        </w:r>
      </w:ins>
      <w:ins w:id="313" w:author="JY" w:date="2024-05-14T09:39:00Z">
        <w:r>
          <w:rPr/>
          <w:t>multiplexing during registration procedure.</w:t>
        </w:r>
      </w:ins>
    </w:p>
    <w:p>
      <w:pPr>
        <w:pStyle w:val="57"/>
        <w:rPr>
          <w:ins w:id="314" w:author="JY" w:date="2024-05-14T09:41:00Z"/>
          <w:rFonts w:eastAsia="宋体"/>
          <w:lang w:val="en-US" w:eastAsia="zh-CN"/>
        </w:rPr>
      </w:pPr>
      <w:ins w:id="315" w:author="JY" w:date="2024-05-14T09:41:00Z">
        <w:r>
          <w:rPr>
            <w:rFonts w:hint="eastAsia" w:eastAsia="宋体"/>
            <w:lang w:val="en-US" w:eastAsia="zh-CN"/>
          </w:rPr>
          <w:t>-</w:t>
        </w:r>
      </w:ins>
      <w:ins w:id="316" w:author="JY" w:date="2024-05-14T09:41:00Z">
        <w:r>
          <w:rPr>
            <w:rFonts w:hint="eastAsia" w:eastAsia="宋体"/>
            <w:lang w:val="en-US" w:eastAsia="zh-CN"/>
          </w:rPr>
          <w:tab/>
        </w:r>
      </w:ins>
      <w:ins w:id="317" w:author="JY" w:date="2024-05-14T09:40:00Z">
        <w:r>
          <w:rPr/>
          <w:t xml:space="preserve">If the UE and P-CSCF support </w:t>
        </w:r>
      </w:ins>
      <w:ins w:id="318" w:author="JY" w:date="2024-05-14T09:40:00Z">
        <w:r>
          <w:rPr>
            <w:rFonts w:hint="eastAsia" w:eastAsia="宋体"/>
            <w:lang w:val="en-US" w:eastAsia="zh-CN"/>
          </w:rPr>
          <w:t>DC</w:t>
        </w:r>
      </w:ins>
      <w:ins w:id="319" w:author="JY" w:date="2024-05-14T09:40:00Z">
        <w:r>
          <w:rPr/>
          <w:t xml:space="preserve"> multiplexing, when the UE registers on the IMS network, the UE and P-CSCF include a Feature-Caps header field indicating its capability of supporting standalone data channel in the REGISTER request</w:t>
        </w:r>
      </w:ins>
      <w:ins w:id="320" w:author="JY" w:date="2024-05-14T09:41:00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57"/>
        <w:rPr>
          <w:ins w:id="321" w:author="JY" w:date="2024-05-23T22:54:00Z"/>
        </w:rPr>
      </w:pPr>
      <w:ins w:id="322" w:author="JY" w:date="2024-05-14T09:41:00Z">
        <w:r>
          <w:rPr>
            <w:rFonts w:hint="eastAsia" w:eastAsia="宋体"/>
            <w:lang w:val="en-US" w:eastAsia="zh-CN"/>
          </w:rPr>
          <w:t>-</w:t>
        </w:r>
      </w:ins>
      <w:ins w:id="323" w:author="JY" w:date="2024-05-14T09:41:00Z">
        <w:r>
          <w:rPr>
            <w:rFonts w:hint="eastAsia" w:eastAsia="宋体"/>
            <w:lang w:val="en-US" w:eastAsia="zh-CN"/>
          </w:rPr>
          <w:tab/>
        </w:r>
      </w:ins>
      <w:ins w:id="324" w:author="JY" w:date="2024-05-14T09:40:00Z">
        <w:r>
          <w:rPr/>
          <w:t xml:space="preserve">If the home IMS network supports this feature, the S-CSCF includes a Feature-Caps header field indicating its capability of supporting </w:t>
        </w:r>
      </w:ins>
      <w:ins w:id="325" w:author="JY" w:date="2024-05-14T09:45:00Z">
        <w:r>
          <w:rPr>
            <w:rFonts w:hint="eastAsia" w:eastAsia="宋体"/>
            <w:lang w:val="en-US" w:eastAsia="zh-CN"/>
          </w:rPr>
          <w:t>DC</w:t>
        </w:r>
      </w:ins>
      <w:ins w:id="326" w:author="JY" w:date="2024-05-14T09:40:00Z">
        <w:r>
          <w:rPr/>
          <w:t xml:space="preserve"> multiplexing in the 200 OK response to the initial and any subsequent REGISTER request.</w:t>
        </w:r>
      </w:ins>
    </w:p>
    <w:p>
      <w:pPr>
        <w:pStyle w:val="57"/>
        <w:rPr>
          <w:ins w:id="327" w:author="R1" w:date="2024-05-27T09:10:00Z"/>
          <w:rFonts w:eastAsia="宋体"/>
          <w:highlight w:val="yellow"/>
          <w:lang w:val="en-US" w:eastAsia="zh-CN"/>
        </w:rPr>
      </w:pPr>
      <w:ins w:id="328" w:author="R1" w:date="2024-05-27T09:10:00Z">
        <w:r>
          <w:rPr>
            <w:rFonts w:hint="eastAsia" w:eastAsia="宋体"/>
            <w:highlight w:val="yellow"/>
            <w:lang w:val="en-US" w:eastAsia="zh-CN"/>
          </w:rPr>
          <w:t>NOTE:</w:t>
        </w:r>
      </w:ins>
      <w:ins w:id="329" w:author="R1" w:date="2024-05-27T09:10:00Z">
        <w:r>
          <w:rPr>
            <w:rFonts w:hint="eastAsia" w:eastAsia="宋体"/>
            <w:highlight w:val="yellow"/>
            <w:lang w:val="en-US" w:eastAsia="zh-CN"/>
          </w:rPr>
          <w:tab/>
        </w:r>
      </w:ins>
      <w:ins w:id="330" w:author="R1" w:date="2024-05-27T09:10:00Z">
        <w:r>
          <w:rPr>
            <w:rFonts w:hint="eastAsia" w:eastAsia="宋体"/>
            <w:highlight w:val="yellow"/>
            <w:lang w:val="en-US" w:eastAsia="zh-CN"/>
          </w:rPr>
          <w:t xml:space="preserve">The P-CSCF and IMS-AGW need to </w:t>
        </w:r>
      </w:ins>
      <w:ins w:id="331" w:author="R1" w:date="2024-05-27T09:14:00Z">
        <w:r>
          <w:rPr>
            <w:rFonts w:hint="eastAsia" w:eastAsia="宋体"/>
            <w:highlight w:val="yellow"/>
            <w:lang w:val="en-US" w:eastAsia="zh-CN"/>
          </w:rPr>
          <w:t>support</w:t>
        </w:r>
      </w:ins>
      <w:ins w:id="332" w:author="R1" w:date="2024-05-27T09:11:00Z">
        <w:r>
          <w:rPr>
            <w:rFonts w:hint="eastAsia" w:eastAsia="宋体"/>
            <w:highlight w:val="yellow"/>
            <w:lang w:val="en-US" w:eastAsia="zh-CN"/>
          </w:rPr>
          <w:t xml:space="preserve"> the multiplexed SDP</w:t>
        </w:r>
      </w:ins>
      <w:ins w:id="333" w:author="R1" w:date="2024-05-27T09:16:00Z">
        <w:r>
          <w:rPr>
            <w:rFonts w:hint="eastAsia" w:eastAsia="宋体"/>
            <w:highlight w:val="yellow"/>
            <w:lang w:val="en-US" w:eastAsia="zh-CN"/>
          </w:rPr>
          <w:t xml:space="preserve"> to not gating the multiplexed media</w:t>
        </w:r>
      </w:ins>
      <w:ins w:id="334" w:author="R1" w:date="2024-05-27T09:11:0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35" w:author="R1" w:date="2024-05-27T09:12:00Z">
        <w:r>
          <w:rPr>
            <w:rFonts w:hint="eastAsia" w:eastAsia="宋体"/>
            <w:highlight w:val="yellow"/>
            <w:lang w:val="en-US" w:eastAsia="zh-CN"/>
          </w:rPr>
          <w:t xml:space="preserve">but the P-CSCF </w:t>
        </w:r>
      </w:ins>
      <w:ins w:id="336" w:author="R1" w:date="2024-05-27T09:16:00Z">
        <w:r>
          <w:rPr>
            <w:rFonts w:hint="eastAsia" w:eastAsia="宋体"/>
            <w:highlight w:val="yellow"/>
            <w:lang w:val="en-US" w:eastAsia="zh-CN"/>
          </w:rPr>
          <w:t xml:space="preserve">and IMS-AGW </w:t>
        </w:r>
      </w:ins>
      <w:ins w:id="337" w:author="R1" w:date="2024-05-27T09:12:00Z">
        <w:r>
          <w:rPr>
            <w:rFonts w:hint="eastAsia" w:eastAsia="宋体"/>
            <w:highlight w:val="yellow"/>
            <w:lang w:val="en-US" w:eastAsia="zh-CN"/>
          </w:rPr>
          <w:t>does not cha</w:t>
        </w:r>
      </w:ins>
      <w:ins w:id="338" w:author="R1" w:date="2024-05-27T09:13:00Z">
        <w:r>
          <w:rPr>
            <w:rFonts w:hint="eastAsia" w:eastAsia="宋体"/>
            <w:highlight w:val="yellow"/>
            <w:lang w:val="en-US" w:eastAsia="zh-CN"/>
          </w:rPr>
          <w:t xml:space="preserve">nge the multiplexed SDP and </w:t>
        </w:r>
      </w:ins>
      <w:ins w:id="339" w:author="R1" w:date="2024-05-27T09:16:00Z">
        <w:r>
          <w:rPr>
            <w:rFonts w:hint="eastAsia" w:eastAsia="宋体"/>
            <w:highlight w:val="yellow"/>
            <w:lang w:val="en-US" w:eastAsia="zh-CN"/>
          </w:rPr>
          <w:t>media.</w:t>
        </w:r>
      </w:ins>
    </w:p>
    <w:p>
      <w:pPr>
        <w:pStyle w:val="58"/>
        <w:rPr>
          <w:ins w:id="340" w:author="R1" w:date="2024-05-27T22:07:00Z"/>
          <w:lang w:val="en-US" w:eastAsia="zh-CN"/>
        </w:rPr>
      </w:pPr>
      <w:ins w:id="341" w:author="JY" w:date="2024-05-14T09:42:00Z">
        <w:r>
          <w:rPr>
            <w:rFonts w:hint="eastAsia"/>
            <w:lang w:val="en-US" w:eastAsia="zh-CN"/>
          </w:rPr>
          <w:t>-</w:t>
        </w:r>
      </w:ins>
      <w:ins w:id="342" w:author="JY" w:date="2024-05-14T09:42:00Z">
        <w:r>
          <w:rPr>
            <w:rFonts w:hint="eastAsia"/>
            <w:lang w:val="en-US" w:eastAsia="zh-CN"/>
          </w:rPr>
          <w:tab/>
        </w:r>
      </w:ins>
      <w:ins w:id="343" w:author="JY" w:date="2024-05-14T09:42:00Z">
        <w:r>
          <w:rPr>
            <w:rFonts w:hint="eastAsia"/>
            <w:lang w:val="en-US" w:eastAsia="zh-CN"/>
          </w:rPr>
          <w:t xml:space="preserve">The originating IMS network </w:t>
        </w:r>
      </w:ins>
      <w:ins w:id="344" w:author="JY" w:date="2024-05-14T09:44:00Z">
        <w:r>
          <w:rPr>
            <w:rFonts w:hint="eastAsia"/>
            <w:lang w:val="en-US" w:eastAsia="zh-CN"/>
          </w:rPr>
          <w:t xml:space="preserve">discovers </w:t>
        </w:r>
      </w:ins>
      <w:ins w:id="345" w:author="JY" w:date="2024-05-14T09:45:00Z">
        <w:r>
          <w:rPr>
            <w:rFonts w:hint="eastAsia"/>
            <w:lang w:val="en-US" w:eastAsia="zh-CN"/>
          </w:rPr>
          <w:t>the DC multiplexing capability</w:t>
        </w:r>
      </w:ins>
      <w:ins w:id="346" w:author="JY" w:date="2024-05-14T09:50:00Z">
        <w:r>
          <w:rPr>
            <w:rFonts w:hint="eastAsia"/>
            <w:lang w:val="en-US" w:eastAsia="zh-CN"/>
          </w:rPr>
          <w:t xml:space="preserve"> by</w:t>
        </w:r>
      </w:ins>
      <w:ins w:id="347" w:author="JY" w:date="2024-05-14T09:51:00Z">
        <w:r>
          <w:rPr>
            <w:rFonts w:hint="eastAsia"/>
            <w:lang w:val="en-US" w:eastAsia="zh-CN"/>
          </w:rPr>
          <w:t xml:space="preserve"> local configuration</w:t>
        </w:r>
      </w:ins>
      <w:ins w:id="348" w:author="R1" w:date="2024-05-27T09:23:00Z">
        <w:r>
          <w:rPr>
            <w:rFonts w:hint="eastAsia"/>
            <w:lang w:val="en-US" w:eastAsia="zh-CN"/>
          </w:rPr>
          <w:t xml:space="preserve"> or</w:t>
        </w:r>
      </w:ins>
      <w:ins w:id="349" w:author="JY" w:date="2024-05-23T22:44:00Z">
        <w:r>
          <w:rPr>
            <w:rFonts w:hint="eastAsia"/>
            <w:lang w:val="en-US" w:eastAsia="zh-CN"/>
          </w:rPr>
          <w:t xml:space="preserve"> based on the SDP answer from remote network.</w:t>
        </w:r>
      </w:ins>
    </w:p>
    <w:p>
      <w:pPr>
        <w:pStyle w:val="58"/>
        <w:rPr>
          <w:ins w:id="350" w:author="JY" w:date="2024-05-23T22:47:00Z"/>
          <w:highlight w:val="yellow"/>
          <w:lang w:val="en-US" w:eastAsia="zh-CN"/>
          <w:rPrChange w:id="351" w:author="R1" w:date="2024-05-28T09:22:00Z">
            <w:rPr>
              <w:ins w:id="352" w:author="JY" w:date="2024-05-23T22:47:00Z"/>
              <w:lang w:val="en-US" w:eastAsia="zh-CN"/>
            </w:rPr>
          </w:rPrChange>
        </w:rPr>
      </w:pPr>
      <w:ins w:id="353" w:author="R1" w:date="2024-05-27T22:07:00Z">
        <w:r>
          <w:rPr>
            <w:highlight w:val="yellow"/>
            <w:lang w:val="en-US" w:eastAsia="zh-CN"/>
            <w:rPrChange w:id="354" w:author="R1" w:date="2024-05-28T09:22:00Z">
              <w:rPr>
                <w:lang w:val="en-US" w:eastAsia="zh-CN"/>
              </w:rPr>
            </w:rPrChange>
          </w:rPr>
          <w:t>NOTE:</w:t>
        </w:r>
      </w:ins>
      <w:ins w:id="355" w:author="R1" w:date="2024-05-27T22:07:00Z">
        <w:r>
          <w:rPr>
            <w:highlight w:val="yellow"/>
            <w:lang w:val="en-US" w:eastAsia="zh-CN"/>
            <w:rPrChange w:id="356" w:author="R1" w:date="2024-05-28T09:22:00Z">
              <w:rPr>
                <w:lang w:val="en-US" w:eastAsia="zh-CN"/>
              </w:rPr>
            </w:rPrChange>
          </w:rPr>
          <w:tab/>
        </w:r>
      </w:ins>
      <w:ins w:id="357" w:author="R1" w:date="2024-05-27T22:07:00Z">
        <w:r>
          <w:rPr>
            <w:highlight w:val="yellow"/>
            <w:lang w:val="en-US" w:eastAsia="zh-CN"/>
            <w:rPrChange w:id="358" w:author="R1" w:date="2024-05-28T09:22:00Z">
              <w:rPr>
                <w:lang w:val="en-US" w:eastAsia="zh-CN"/>
              </w:rPr>
            </w:rPrChange>
          </w:rPr>
          <w:t>The IMS network can be configured to</w:t>
        </w:r>
      </w:ins>
      <w:ins w:id="359" w:author="R1" w:date="2024-05-27T22:08:00Z">
        <w:r>
          <w:rPr>
            <w:highlight w:val="yellow"/>
            <w:lang w:val="en-US" w:eastAsia="zh-CN"/>
            <w:rPrChange w:id="360" w:author="R1" w:date="2024-05-28T09:22:00Z">
              <w:rPr>
                <w:lang w:val="en-US" w:eastAsia="zh-CN"/>
              </w:rPr>
            </w:rPrChange>
          </w:rPr>
          <w:t xml:space="preserve"> only allow multiplexing </w:t>
        </w:r>
      </w:ins>
      <w:ins w:id="361" w:author="R1" w:date="2024-05-27T22:09:00Z">
        <w:r>
          <w:rPr>
            <w:highlight w:val="yellow"/>
            <w:lang w:val="en-US" w:eastAsia="zh-CN"/>
            <w:rPrChange w:id="362" w:author="R1" w:date="2024-05-28T09:22:00Z">
              <w:rPr>
                <w:lang w:val="en-US" w:eastAsia="zh-CN"/>
              </w:rPr>
            </w:rPrChange>
          </w:rPr>
          <w:t>data channels between the UE and the IMS network, i.e. on UNI interface.</w:t>
        </w:r>
      </w:ins>
    </w:p>
    <w:p>
      <w:pPr>
        <w:rPr>
          <w:ins w:id="363" w:author="JY" w:date="2024-05-14T14:20:00Z"/>
          <w:lang w:val="en-US" w:eastAsia="zh-CN"/>
        </w:rPr>
      </w:pPr>
      <w:ins w:id="364" w:author="JY" w:date="2024-05-14T11:23:00Z">
        <w:r>
          <w:rPr>
            <w:rFonts w:hint="eastAsia"/>
            <w:lang w:val="en-US" w:eastAsia="zh-CN"/>
          </w:rPr>
          <w:t>If the DC multiplexing is used</w:t>
        </w:r>
      </w:ins>
      <w:ins w:id="365" w:author="JY" w:date="2024-05-14T15:16:00Z">
        <w:r>
          <w:rPr>
            <w:rFonts w:hint="eastAsia"/>
            <w:lang w:val="en-US" w:eastAsia="zh-CN"/>
          </w:rPr>
          <w:t xml:space="preserve"> between originating UE and originating IMS network</w:t>
        </w:r>
      </w:ins>
      <w:ins w:id="366" w:author="R1" w:date="2024-05-29T13:43:31Z">
        <w:r>
          <w:rPr>
            <w:rFonts w:hint="eastAsia"/>
            <w:lang w:val="en-US" w:eastAsia="zh-CN"/>
          </w:rPr>
          <w:t xml:space="preserve"> </w:t>
        </w:r>
      </w:ins>
      <w:ins w:id="367" w:author="R1" w:date="2024-05-29T13:43:37Z">
        <w:r>
          <w:rPr>
            <w:rFonts w:hint="eastAsia"/>
            <w:lang w:val="en-US" w:eastAsia="zh-CN"/>
          </w:rPr>
          <w:t>bo</w:t>
        </w:r>
      </w:ins>
      <w:ins w:id="368" w:author="R1" w:date="2024-05-29T13:43:38Z">
        <w:r>
          <w:rPr>
            <w:rFonts w:hint="eastAsia"/>
            <w:lang w:val="en-US" w:eastAsia="zh-CN"/>
          </w:rPr>
          <w:t>th</w:t>
        </w:r>
      </w:ins>
      <w:ins w:id="369" w:author="R1" w:date="2024-05-29T13:43:39Z">
        <w:r>
          <w:rPr>
            <w:rFonts w:hint="eastAsia"/>
            <w:lang w:val="en-US" w:eastAsia="zh-CN"/>
          </w:rPr>
          <w:t xml:space="preserve"> su</w:t>
        </w:r>
      </w:ins>
      <w:ins w:id="370" w:author="R1" w:date="2024-05-29T13:43:40Z">
        <w:r>
          <w:rPr>
            <w:rFonts w:hint="eastAsia"/>
            <w:lang w:val="en-US" w:eastAsia="zh-CN"/>
          </w:rPr>
          <w:t>pporti</w:t>
        </w:r>
      </w:ins>
      <w:ins w:id="371" w:author="R1" w:date="2024-05-29T13:43:41Z">
        <w:r>
          <w:rPr>
            <w:rFonts w:hint="eastAsia"/>
            <w:lang w:val="en-US" w:eastAsia="zh-CN"/>
          </w:rPr>
          <w:t>ng</w:t>
        </w:r>
      </w:ins>
      <w:ins w:id="372" w:author="R1" w:date="2024-05-29T13:43:42Z">
        <w:r>
          <w:rPr>
            <w:rFonts w:hint="eastAsia"/>
            <w:lang w:val="en-US" w:eastAsia="zh-CN"/>
          </w:rPr>
          <w:t xml:space="preserve"> </w:t>
        </w:r>
      </w:ins>
      <w:ins w:id="373" w:author="R1" w:date="2024-05-29T13:43:43Z">
        <w:r>
          <w:rPr>
            <w:rFonts w:hint="eastAsia"/>
            <w:lang w:val="en-US" w:eastAsia="zh-CN"/>
          </w:rPr>
          <w:t>multi</w:t>
        </w:r>
      </w:ins>
      <w:ins w:id="374" w:author="R1" w:date="2024-05-29T13:43:44Z">
        <w:r>
          <w:rPr>
            <w:rFonts w:hint="eastAsia"/>
            <w:lang w:val="en-US" w:eastAsia="zh-CN"/>
          </w:rPr>
          <w:t>p</w:t>
        </w:r>
      </w:ins>
      <w:ins w:id="375" w:author="R1" w:date="2024-05-29T13:43:48Z">
        <w:r>
          <w:rPr>
            <w:rFonts w:hint="eastAsia"/>
            <w:lang w:val="en-US" w:eastAsia="zh-CN"/>
          </w:rPr>
          <w:t>lexing</w:t>
        </w:r>
      </w:ins>
      <w:ins w:id="376" w:author="JY" w:date="2024-05-14T15:16:00Z">
        <w:r>
          <w:rPr>
            <w:rFonts w:hint="eastAsia"/>
            <w:lang w:val="en-US" w:eastAsia="zh-CN"/>
          </w:rPr>
          <w:t>, w</w:t>
        </w:r>
      </w:ins>
      <w:ins w:id="377" w:author="JY" w:date="2024-05-14T14:20:00Z">
        <w:r>
          <w:rPr>
            <w:lang w:val="en-US" w:eastAsia="zh-CN"/>
          </w:rPr>
          <w:t xml:space="preserve">hen the </w:t>
        </w:r>
      </w:ins>
      <w:ins w:id="378" w:author="JY" w:date="2024-05-14T15:06:00Z">
        <w:r>
          <w:rPr>
            <w:rFonts w:hint="eastAsia"/>
            <w:lang w:val="en-US" w:eastAsia="zh-CN"/>
          </w:rPr>
          <w:t xml:space="preserve">originating </w:t>
        </w:r>
      </w:ins>
      <w:ins w:id="379" w:author="JY" w:date="2024-05-14T14:20:00Z">
        <w:r>
          <w:rPr>
            <w:lang w:val="en-US" w:eastAsia="zh-CN"/>
          </w:rPr>
          <w:t xml:space="preserve">UE generates SDP offer in INVITE or re-INVITE request, </w:t>
        </w:r>
      </w:ins>
      <w:ins w:id="380" w:author="JY" w:date="2024-05-14T14:20:00Z">
        <w:r>
          <w:rPr>
            <w:lang w:eastAsia="zh-CN"/>
          </w:rPr>
          <w:t>the DC stream IDs associated</w:t>
        </w:r>
      </w:ins>
      <w:ins w:id="381" w:author="JY" w:date="2024-05-14T14:20:00Z">
        <w:r>
          <w:rPr>
            <w:lang w:val="en-US" w:eastAsia="zh-CN"/>
          </w:rPr>
          <w:t xml:space="preserve"> with the data channels to be multiplexed and the</w:t>
        </w:r>
      </w:ins>
      <w:ins w:id="382" w:author="JY" w:date="2024-05-14T14:20:00Z">
        <w:r>
          <w:rPr>
            <w:lang w:eastAsia="zh-CN"/>
          </w:rPr>
          <w:t xml:space="preserve"> application ids </w:t>
        </w:r>
      </w:ins>
      <w:ins w:id="383" w:author="JY" w:date="2024-05-14T14:20:00Z">
        <w:r>
          <w:rPr>
            <w:lang w:val="en-US" w:eastAsia="zh-CN"/>
          </w:rPr>
          <w:t xml:space="preserve">combined with the data channels are included </w:t>
        </w:r>
      </w:ins>
      <w:ins w:id="384" w:author="JY" w:date="2024-05-14T14:20:00Z">
        <w:r>
          <w:rPr>
            <w:lang w:eastAsia="zh-CN"/>
          </w:rPr>
          <w:t>in the SDP offer</w:t>
        </w:r>
      </w:ins>
      <w:ins w:id="385" w:author="JY" w:date="2024-05-14T14:20:00Z">
        <w:r>
          <w:rPr>
            <w:lang w:val="en-US" w:eastAsia="zh-CN"/>
          </w:rPr>
          <w:t xml:space="preserve"> for a single m line.</w:t>
        </w:r>
      </w:ins>
    </w:p>
    <w:p>
      <w:pPr>
        <w:pStyle w:val="49"/>
        <w:rPr>
          <w:lang w:val="en-US" w:eastAsia="zh-CN"/>
        </w:rPr>
      </w:pPr>
      <w:ins w:id="386" w:author="JY" w:date="2024-05-14T14:25:00Z">
        <w:r>
          <w:rPr>
            <w:lang w:val="en-US" w:eastAsia="zh-CN"/>
          </w:rPr>
          <w:t>NOTE:</w:t>
        </w:r>
      </w:ins>
      <w:ins w:id="387" w:author="JY" w:date="2024-05-14T14:25:00Z">
        <w:r>
          <w:rPr>
            <w:lang w:val="en-US" w:eastAsia="zh-CN"/>
          </w:rPr>
          <w:tab/>
        </w:r>
      </w:ins>
      <w:ins w:id="388" w:author="JY" w:date="2024-05-14T14:25:00Z">
        <w:r>
          <w:rPr>
            <w:lang w:val="en-US" w:eastAsia="zh-CN"/>
          </w:rPr>
          <w:t>How the application id and the DC stream IDs are included in the SDP is specified in SA4.</w:t>
        </w:r>
      </w:ins>
    </w:p>
    <w:p>
      <w:pPr>
        <w:rPr>
          <w:ins w:id="390" w:author="JY" w:date="2024-05-14T14:56:00Z"/>
          <w:lang w:val="en-US" w:eastAsia="zh-CN"/>
        </w:rPr>
        <w:pPrChange w:id="389" w:author="Unknown" w:date="2024-05-14T15:16:00Z">
          <w:pPr>
            <w:pStyle w:val="57"/>
          </w:pPr>
        </w:pPrChange>
      </w:pPr>
      <w:ins w:id="391" w:author="JY" w:date="2024-05-14T14:41:00Z">
        <w:r>
          <w:rPr>
            <w:lang w:val="en-US" w:eastAsia="zh-CN"/>
          </w:rPr>
          <w:t xml:space="preserve">When </w:t>
        </w:r>
      </w:ins>
      <w:ins w:id="392" w:author="JY" w:date="2024-05-14T14:42:00Z">
        <w:r>
          <w:rPr>
            <w:lang w:val="en-US" w:eastAsia="zh-CN"/>
          </w:rPr>
          <w:t xml:space="preserve">receiving </w:t>
        </w:r>
      </w:ins>
      <w:ins w:id="393" w:author="Ericsson" w:date="2024-05-14T13:35:00Z">
        <w:r>
          <w:rPr>
            <w:lang w:val="en-US" w:eastAsia="zh-CN"/>
          </w:rPr>
          <w:t xml:space="preserve">from </w:t>
        </w:r>
      </w:ins>
      <w:ins w:id="394" w:author="R1" w:date="2024-05-29T13:45:55Z">
        <w:r>
          <w:rPr>
            <w:rFonts w:hint="eastAsia"/>
            <w:lang w:val="en-US" w:eastAsia="zh-CN"/>
          </w:rPr>
          <w:t>orig</w:t>
        </w:r>
      </w:ins>
      <w:ins w:id="395" w:author="R1" w:date="2024-05-29T13:46:03Z">
        <w:r>
          <w:rPr>
            <w:rFonts w:hint="eastAsia"/>
            <w:lang w:val="en-US" w:eastAsia="zh-CN"/>
          </w:rPr>
          <w:t>i</w:t>
        </w:r>
      </w:ins>
      <w:ins w:id="396" w:author="R1" w:date="2024-05-29T13:45:56Z">
        <w:r>
          <w:rPr>
            <w:rFonts w:hint="eastAsia"/>
            <w:lang w:val="en-US" w:eastAsia="zh-CN"/>
          </w:rPr>
          <w:t>nating</w:t>
        </w:r>
      </w:ins>
      <w:ins w:id="397" w:author="Ericsson" w:date="2024-05-14T13:35:00Z">
        <w:r>
          <w:rPr>
            <w:lang w:val="en-US" w:eastAsia="zh-CN"/>
          </w:rPr>
          <w:t xml:space="preserve"> </w:t>
        </w:r>
      </w:ins>
      <w:ins w:id="398" w:author="Ericsson" w:date="2024-05-14T13:36:00Z">
        <w:r>
          <w:rPr>
            <w:lang w:val="en-US" w:eastAsia="zh-CN"/>
          </w:rPr>
          <w:t xml:space="preserve">UE </w:t>
        </w:r>
      </w:ins>
      <w:ins w:id="399" w:author="Ericsson" w:date="2024-05-15T14:02:00Z">
        <w:r>
          <w:rPr>
            <w:lang w:val="en-US" w:eastAsia="zh-CN"/>
          </w:rPr>
          <w:t xml:space="preserve">an </w:t>
        </w:r>
      </w:ins>
      <w:ins w:id="400" w:author="JY" w:date="2024-05-14T14:42:00Z">
        <w:r>
          <w:rPr>
            <w:lang w:val="en-US" w:eastAsia="zh-CN"/>
          </w:rPr>
          <w:t xml:space="preserve">SDP offer with multiplexed data channels, the </w:t>
        </w:r>
      </w:ins>
      <w:ins w:id="401" w:author="JY" w:date="2024-05-14T15:10:00Z">
        <w:r>
          <w:rPr>
            <w:lang w:val="en-US" w:eastAsia="zh-CN"/>
          </w:rPr>
          <w:t xml:space="preserve">originating </w:t>
        </w:r>
      </w:ins>
      <w:ins w:id="402" w:author="JY" w:date="2024-05-14T14:42:00Z">
        <w:r>
          <w:rPr>
            <w:lang w:val="en-US" w:eastAsia="zh-CN"/>
          </w:rPr>
          <w:t xml:space="preserve">IMS AS reports to the DCSF and </w:t>
        </w:r>
      </w:ins>
      <w:ins w:id="403" w:author="JY" w:date="2024-05-14T14:47:00Z">
        <w:r>
          <w:rPr>
            <w:lang w:val="en-US" w:eastAsia="zh-CN"/>
          </w:rPr>
          <w:t>the DCSF determines if the multiplexed data channels needs to be de-multiplexed</w:t>
        </w:r>
      </w:ins>
      <w:ins w:id="404" w:author="Ericsson" w:date="2024-05-14T13:28:00Z">
        <w:r>
          <w:rPr>
            <w:lang w:val="en-US" w:eastAsia="zh-CN"/>
          </w:rPr>
          <w:t xml:space="preserve"> o</w:t>
        </w:r>
      </w:ins>
      <w:ins w:id="405" w:author="Ericsson" w:date="2024-05-14T13:29:00Z">
        <w:r>
          <w:rPr>
            <w:lang w:val="en-US" w:eastAsia="zh-CN"/>
          </w:rPr>
          <w:t xml:space="preserve">r conveyed as is to the </w:t>
        </w:r>
      </w:ins>
      <w:ins w:id="406" w:author="Ericsson" w:date="2024-05-14T13:29:00Z">
        <w:r>
          <w:rPr>
            <w:highlight w:val="green"/>
            <w:lang w:val="en-US" w:eastAsia="zh-CN"/>
          </w:rPr>
          <w:t>target.</w:t>
        </w:r>
      </w:ins>
      <w:ins w:id="407" w:author="JY" w:date="2024-05-14T14:47:00Z">
        <w:del w:id="408" w:author="Ericsson" w:date="2024-05-14T13:28:00Z">
          <w:r>
            <w:rPr>
              <w:highlight w:val="green"/>
              <w:lang w:val="en-US" w:eastAsia="zh-CN"/>
            </w:rPr>
            <w:delText>, based on</w:delText>
          </w:r>
        </w:del>
      </w:ins>
      <w:ins w:id="409" w:author="JY" w:date="2024-05-14T14:48:00Z">
        <w:del w:id="410" w:author="Ericsson" w:date="2024-05-14T13:28:00Z">
          <w:r>
            <w:rPr>
              <w:highlight w:val="green"/>
              <w:lang w:val="en-US" w:eastAsia="zh-CN"/>
            </w:rPr>
            <w:delText xml:space="preserve"> the capability of the remote IMS network, or the endpoints of the data channels</w:delText>
          </w:r>
        </w:del>
      </w:ins>
      <w:ins w:id="411" w:author="Ericsson" w:date="2024-05-14T13:33:00Z">
        <w:r>
          <w:rPr>
            <w:highlight w:val="green"/>
            <w:lang w:val="en-US" w:eastAsia="zh-CN"/>
          </w:rPr>
          <w:t>.</w:t>
        </w:r>
      </w:ins>
      <w:ins w:id="412" w:author="JY" w:date="2024-05-14T15:17:00Z">
        <w:del w:id="413" w:author="Ericsson" w:date="2024-05-14T13:28:00Z">
          <w:r>
            <w:rPr>
              <w:highlight w:val="green"/>
              <w:lang w:val="en-US" w:eastAsia="zh-CN"/>
            </w:rPr>
            <w:delText>:</w:delText>
          </w:r>
        </w:del>
      </w:ins>
      <w:ins w:id="414" w:author="Ericsson" w:date="2024-05-14T13:33:00Z">
        <w:r>
          <w:rPr>
            <w:highlight w:val="green"/>
            <w:lang w:val="en-US" w:eastAsia="zh-CN"/>
          </w:rPr>
          <w:t xml:space="preserve">The IMS AS and DCSF </w:t>
        </w:r>
      </w:ins>
      <w:ins w:id="415" w:author="Ericsson" w:date="2024-05-15T14:07:00Z">
        <w:r>
          <w:rPr>
            <w:highlight w:val="green"/>
            <w:lang w:val="en-US" w:eastAsia="zh-CN"/>
          </w:rPr>
          <w:t xml:space="preserve">in the originating network </w:t>
        </w:r>
      </w:ins>
      <w:ins w:id="416" w:author="Ericsson" w:date="2024-05-14T13:33:00Z">
        <w:r>
          <w:rPr>
            <w:highlight w:val="green"/>
            <w:lang w:val="en-US" w:eastAsia="zh-CN"/>
          </w:rPr>
          <w:t xml:space="preserve">needs to </w:t>
        </w:r>
      </w:ins>
      <w:ins w:id="417" w:author="Ericsson" w:date="2024-05-15T14:03:00Z">
        <w:r>
          <w:rPr>
            <w:highlight w:val="green"/>
            <w:lang w:val="en-US" w:eastAsia="zh-CN"/>
          </w:rPr>
          <w:t>handle</w:t>
        </w:r>
      </w:ins>
      <w:ins w:id="418" w:author="Ericsson" w:date="2024-05-14T13:34:00Z">
        <w:r>
          <w:rPr>
            <w:highlight w:val="green"/>
            <w:lang w:val="en-US" w:eastAsia="zh-CN"/>
          </w:rPr>
          <w:t xml:space="preserve"> the following</w:t>
        </w:r>
      </w:ins>
      <w:ins w:id="419" w:author="Ericsson" w:date="2024-05-15T14:03:00Z">
        <w:r>
          <w:rPr>
            <w:highlight w:val="green"/>
            <w:lang w:val="en-US" w:eastAsia="zh-CN"/>
          </w:rPr>
          <w:t xml:space="preserve"> cases</w:t>
        </w:r>
      </w:ins>
      <w:ins w:id="420" w:author="Ericsson" w:date="2024-05-15T14:02:00Z">
        <w:r>
          <w:rPr>
            <w:highlight w:val="green"/>
            <w:lang w:val="en-US" w:eastAsia="zh-CN"/>
          </w:rPr>
          <w:t>:-</w:t>
        </w:r>
      </w:ins>
    </w:p>
    <w:p>
      <w:pPr>
        <w:pStyle w:val="58"/>
        <w:rPr>
          <w:lang w:val="en-US" w:eastAsia="zh-CN"/>
        </w:rPr>
      </w:pPr>
      <w:ins w:id="421" w:author="JY" w:date="2024-05-14T14:56:00Z">
        <w:r>
          <w:rPr>
            <w:rFonts w:hint="eastAsia"/>
            <w:lang w:val="en-US" w:eastAsia="zh-CN"/>
          </w:rPr>
          <w:t>-</w:t>
        </w:r>
      </w:ins>
      <w:ins w:id="422" w:author="JY" w:date="2024-05-14T14:56:00Z">
        <w:r>
          <w:rPr>
            <w:rFonts w:hint="eastAsia"/>
            <w:lang w:val="en-US" w:eastAsia="zh-CN"/>
          </w:rPr>
          <w:tab/>
        </w:r>
      </w:ins>
      <w:ins w:id="423" w:author="JY" w:date="2024-05-14T14:53:00Z">
        <w:r>
          <w:rPr>
            <w:rFonts w:hint="eastAsia"/>
            <w:lang w:val="en-US" w:eastAsia="zh-CN"/>
          </w:rPr>
          <w:t>If the data channels are kept multiplexed, the</w:t>
        </w:r>
      </w:ins>
      <w:ins w:id="424" w:author="JY" w:date="2024-05-14T14:54:00Z">
        <w:r>
          <w:rPr>
            <w:rFonts w:hint="eastAsia"/>
            <w:lang w:val="en-US" w:eastAsia="zh-CN"/>
          </w:rPr>
          <w:t xml:space="preserve"> DCSF </w:t>
        </w:r>
      </w:ins>
      <w:ins w:id="425" w:author="JY" w:date="2024-05-14T14:55:00Z">
        <w:r>
          <w:rPr>
            <w:rFonts w:hint="eastAsia"/>
            <w:lang w:val="en-US" w:eastAsia="zh-CN"/>
          </w:rPr>
          <w:t xml:space="preserve">instructs </w:t>
        </w:r>
      </w:ins>
      <w:ins w:id="426" w:author="JY" w:date="2024-05-14T15:17:00Z">
        <w:r>
          <w:rPr>
            <w:rFonts w:hint="eastAsia"/>
            <w:lang w:val="en-US" w:eastAsia="zh-CN"/>
          </w:rPr>
          <w:t xml:space="preserve">originating </w:t>
        </w:r>
      </w:ins>
      <w:ins w:id="427" w:author="JY" w:date="2024-05-14T14:55:00Z">
        <w:r>
          <w:rPr>
            <w:rFonts w:hint="eastAsia"/>
            <w:lang w:val="en-US" w:eastAsia="zh-CN"/>
          </w:rPr>
          <w:t xml:space="preserve">IMS AS and </w:t>
        </w:r>
      </w:ins>
      <w:ins w:id="428" w:author="JY" w:date="2024-05-14T15:17:00Z">
        <w:r>
          <w:rPr>
            <w:rFonts w:hint="eastAsia"/>
            <w:lang w:val="en-US" w:eastAsia="zh-CN"/>
          </w:rPr>
          <w:t xml:space="preserve">originating </w:t>
        </w:r>
      </w:ins>
      <w:ins w:id="429" w:author="JY" w:date="2024-05-14T14:55:00Z">
        <w:r>
          <w:rPr>
            <w:rFonts w:hint="eastAsia"/>
            <w:lang w:val="en-US" w:eastAsia="zh-CN"/>
          </w:rPr>
          <w:t>IMS AS further instruct the MF to reserve the same media termination for multiplexed data channels</w:t>
        </w:r>
      </w:ins>
      <w:r>
        <w:rPr>
          <w:lang w:val="en-US" w:eastAsia="zh-CN"/>
        </w:rPr>
        <w:t xml:space="preserve">. </w:t>
      </w:r>
      <w:ins w:id="430" w:author="Ericsson" w:date="2024-05-14T13:34:00Z">
        <w:r>
          <w:rPr>
            <w:highlight w:val="green"/>
            <w:lang w:val="en-US" w:eastAsia="zh-CN"/>
          </w:rPr>
          <w:t>This attempt may</w:t>
        </w:r>
      </w:ins>
      <w:ins w:id="431" w:author="Ericsson" w:date="2024-05-15T14:05:00Z">
        <w:r>
          <w:rPr>
            <w:highlight w:val="green"/>
            <w:lang w:val="en-US" w:eastAsia="zh-CN"/>
          </w:rPr>
          <w:t xml:space="preserve"> </w:t>
        </w:r>
      </w:ins>
      <w:ins w:id="432" w:author="Ericsson" w:date="2024-05-14T13:34:00Z">
        <w:r>
          <w:rPr>
            <w:highlight w:val="green"/>
            <w:lang w:val="en-US" w:eastAsia="zh-CN"/>
          </w:rPr>
          <w:t>succeed</w:t>
        </w:r>
      </w:ins>
      <w:ins w:id="433" w:author="Ericsson" w:date="2024-05-15T14:05:00Z">
        <w:r>
          <w:rPr>
            <w:highlight w:val="green"/>
            <w:lang w:val="en-US" w:eastAsia="zh-CN"/>
          </w:rPr>
          <w:t xml:space="preserve"> and IMS session </w:t>
        </w:r>
      </w:ins>
      <w:ins w:id="434" w:author="Ericsson" w:date="2024-05-15T14:06:00Z">
        <w:r>
          <w:rPr>
            <w:highlight w:val="green"/>
            <w:lang w:val="en-US" w:eastAsia="zh-CN"/>
          </w:rPr>
          <w:t>establishment is successful</w:t>
        </w:r>
      </w:ins>
      <w:ins w:id="435" w:author="Ericsson" w:date="2024-05-15T14:06:00Z">
        <w:del w:id="436" w:author="R2" w:date="2024-05-29T18:23:58Z">
          <w:r>
            <w:rPr>
              <w:highlight w:val="green"/>
              <w:lang w:val="en-US" w:eastAsia="zh-CN"/>
            </w:rPr>
            <w:delText>l</w:delText>
          </w:r>
        </w:del>
      </w:ins>
      <w:ins w:id="437" w:author="JY" w:date="2024-05-14T14:57:00Z">
        <w:del w:id="438" w:author="Ericsson" w:date="2024-05-14T13:34:00Z">
          <w:r>
            <w:rPr>
              <w:highlight w:val="green"/>
              <w:lang w:val="en-US" w:eastAsia="zh-CN"/>
            </w:rPr>
            <w:delText>;</w:delText>
          </w:r>
        </w:del>
      </w:ins>
      <w:ins w:id="439" w:author="JY" w:date="2024-05-14T14:57:00Z">
        <w:r>
          <w:rPr>
            <w:rFonts w:hint="eastAsia"/>
            <w:highlight w:val="green"/>
            <w:lang w:val="en-US" w:eastAsia="zh-CN"/>
          </w:rPr>
          <w:t>;</w:t>
        </w:r>
      </w:ins>
    </w:p>
    <w:p>
      <w:pPr>
        <w:pStyle w:val="58"/>
        <w:ind w:firstLine="0"/>
        <w:rPr>
          <w:ins w:id="440" w:author="Ericsson" w:date="2024-05-28T05:11:00Z"/>
          <w:lang w:val="en-US" w:eastAsia="zh-CN"/>
        </w:rPr>
      </w:pPr>
      <w:ins w:id="441" w:author="Ericsson" w:date="2024-05-14T13:34:00Z">
        <w:r>
          <w:rPr>
            <w:highlight w:val="green"/>
            <w:lang w:val="en-US" w:eastAsia="zh-CN"/>
          </w:rPr>
          <w:t>If the data channels are kept multiplexed, the DCSF instructs originating IMS AS and originating IMS AS further instruct the MF to reserve the same media termination for multiplexed data channels.</w:t>
        </w:r>
      </w:ins>
      <w:ins w:id="442" w:author="Ericsson" w:date="2024-05-14T13:34:00Z">
        <w:r>
          <w:rPr>
            <w:highlight w:val="cyan"/>
            <w:lang w:val="en-US" w:eastAsia="zh-CN"/>
            <w:rPrChange w:id="443" w:author="R2" w:date="2024-05-29T18:24:15Z">
              <w:rPr>
                <w:highlight w:val="green"/>
                <w:lang w:val="en-US" w:eastAsia="zh-CN"/>
              </w:rPr>
            </w:rPrChange>
          </w:rPr>
          <w:t xml:space="preserve"> </w:t>
        </w:r>
      </w:ins>
      <w:ins w:id="445" w:author="Ericsson" w:date="2024-05-14T13:34:00Z">
        <w:del w:id="446" w:author="R1" w:date="2024-05-29T13:48:25Z">
          <w:r>
            <w:rPr>
              <w:rFonts w:hint="default"/>
              <w:highlight w:val="cyan"/>
              <w:lang w:val="en-US" w:eastAsia="zh-CN"/>
              <w:rPrChange w:id="447" w:author="R2" w:date="2024-05-29T18:24:15Z">
                <w:rPr>
                  <w:rFonts w:hint="default"/>
                  <w:highlight w:val="green"/>
                  <w:lang w:val="en-US" w:eastAsia="zh-CN"/>
                </w:rPr>
              </w:rPrChange>
            </w:rPr>
            <w:delText>If this attempt fai</w:delText>
          </w:r>
        </w:del>
      </w:ins>
      <w:ins w:id="450" w:author="Ericsson" w:date="2024-05-14T13:37:00Z">
        <w:del w:id="451" w:author="R1" w:date="2024-05-29T13:48:25Z">
          <w:r>
            <w:rPr>
              <w:rFonts w:hint="default"/>
              <w:highlight w:val="cyan"/>
              <w:lang w:val="en-US" w:eastAsia="zh-CN"/>
              <w:rPrChange w:id="452" w:author="R2" w:date="2024-05-29T18:24:15Z">
                <w:rPr>
                  <w:rFonts w:hint="default"/>
                  <w:highlight w:val="green"/>
                  <w:lang w:val="en-US" w:eastAsia="zh-CN"/>
                </w:rPr>
              </w:rPrChange>
            </w:rPr>
            <w:delText>ls</w:delText>
          </w:r>
        </w:del>
      </w:ins>
      <w:ins w:id="455" w:author="R1" w:date="2024-05-29T13:48:50Z">
        <w:r>
          <w:rPr>
            <w:rFonts w:hint="eastAsia"/>
            <w:highlight w:val="cyan"/>
            <w:lang w:val="en-US" w:eastAsia="zh-CN"/>
            <w:rPrChange w:id="456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I</w:t>
        </w:r>
      </w:ins>
      <w:ins w:id="458" w:author="R1" w:date="2024-05-29T13:48:51Z">
        <w:r>
          <w:rPr>
            <w:rFonts w:hint="eastAsia"/>
            <w:highlight w:val="cyan"/>
            <w:lang w:val="en-US" w:eastAsia="zh-CN"/>
            <w:rPrChange w:id="459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f </w:t>
        </w:r>
      </w:ins>
      <w:ins w:id="461" w:author="R1" w:date="2024-05-29T13:48:56Z">
        <w:r>
          <w:rPr>
            <w:rFonts w:hint="eastAsia"/>
            <w:highlight w:val="cyan"/>
            <w:lang w:val="en-US" w:eastAsia="zh-CN"/>
            <w:rPrChange w:id="462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the</w:t>
        </w:r>
      </w:ins>
      <w:ins w:id="464" w:author="R1" w:date="2024-05-29T13:48:57Z">
        <w:r>
          <w:rPr>
            <w:rFonts w:hint="eastAsia"/>
            <w:highlight w:val="cyan"/>
            <w:lang w:val="en-US" w:eastAsia="zh-CN"/>
            <w:rPrChange w:id="465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 </w:t>
        </w:r>
      </w:ins>
      <w:ins w:id="467" w:author="R1" w:date="2024-05-29T13:48:58Z">
        <w:r>
          <w:rPr>
            <w:rFonts w:hint="eastAsia"/>
            <w:highlight w:val="cyan"/>
            <w:lang w:val="en-US" w:eastAsia="zh-CN"/>
            <w:rPrChange w:id="468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termina</w:t>
        </w:r>
      </w:ins>
      <w:ins w:id="470" w:author="R1" w:date="2024-05-29T13:48:59Z">
        <w:r>
          <w:rPr>
            <w:rFonts w:hint="eastAsia"/>
            <w:highlight w:val="cyan"/>
            <w:lang w:val="en-US" w:eastAsia="zh-CN"/>
            <w:rPrChange w:id="471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ting</w:t>
        </w:r>
      </w:ins>
      <w:ins w:id="473" w:author="R1" w:date="2024-05-29T13:49:00Z">
        <w:r>
          <w:rPr>
            <w:rFonts w:hint="eastAsia"/>
            <w:highlight w:val="cyan"/>
            <w:lang w:val="en-US" w:eastAsia="zh-CN"/>
            <w:rPrChange w:id="474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 </w:t>
        </w:r>
      </w:ins>
      <w:ins w:id="476" w:author="R1" w:date="2024-05-29T13:49:01Z">
        <w:r>
          <w:rPr>
            <w:rFonts w:hint="eastAsia"/>
            <w:highlight w:val="cyan"/>
            <w:lang w:val="en-US" w:eastAsia="zh-CN"/>
            <w:rPrChange w:id="477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netw</w:t>
        </w:r>
      </w:ins>
      <w:ins w:id="479" w:author="R1" w:date="2024-05-29T13:49:02Z">
        <w:r>
          <w:rPr>
            <w:rFonts w:hint="eastAsia"/>
            <w:highlight w:val="cyan"/>
            <w:lang w:val="en-US" w:eastAsia="zh-CN"/>
            <w:rPrChange w:id="480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ork </w:t>
        </w:r>
      </w:ins>
      <w:ins w:id="482" w:author="R1" w:date="2024-05-29T13:49:04Z">
        <w:r>
          <w:rPr>
            <w:rFonts w:hint="eastAsia"/>
            <w:highlight w:val="cyan"/>
            <w:lang w:val="en-US" w:eastAsia="zh-CN"/>
            <w:rPrChange w:id="483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reje</w:t>
        </w:r>
      </w:ins>
      <w:ins w:id="485" w:author="R1" w:date="2024-05-29T13:49:05Z">
        <w:r>
          <w:rPr>
            <w:rFonts w:hint="eastAsia"/>
            <w:highlight w:val="cyan"/>
            <w:lang w:val="en-US" w:eastAsia="zh-CN"/>
            <w:rPrChange w:id="486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ct</w:t>
        </w:r>
      </w:ins>
      <w:ins w:id="488" w:author="R1" w:date="2024-05-29T13:49:07Z">
        <w:r>
          <w:rPr>
            <w:rFonts w:hint="eastAsia"/>
            <w:highlight w:val="cyan"/>
            <w:lang w:val="en-US" w:eastAsia="zh-CN"/>
            <w:rPrChange w:id="489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s </w:t>
        </w:r>
      </w:ins>
      <w:ins w:id="491" w:author="R1" w:date="2024-05-29T13:49:08Z">
        <w:r>
          <w:rPr>
            <w:rFonts w:hint="eastAsia"/>
            <w:highlight w:val="cyan"/>
            <w:lang w:val="en-US" w:eastAsia="zh-CN"/>
            <w:rPrChange w:id="492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the</w:t>
        </w:r>
      </w:ins>
      <w:ins w:id="494" w:author="R1" w:date="2024-05-29T13:49:10Z">
        <w:r>
          <w:rPr>
            <w:rFonts w:hint="eastAsia"/>
            <w:highlight w:val="cyan"/>
            <w:lang w:val="en-US" w:eastAsia="zh-CN"/>
            <w:rPrChange w:id="495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 </w:t>
        </w:r>
      </w:ins>
      <w:ins w:id="497" w:author="R1" w:date="2024-05-29T13:49:13Z">
        <w:r>
          <w:rPr>
            <w:rFonts w:hint="eastAsia"/>
            <w:highlight w:val="cyan"/>
            <w:lang w:val="en-US" w:eastAsia="zh-CN"/>
            <w:rPrChange w:id="498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SDP</w:t>
        </w:r>
      </w:ins>
      <w:ins w:id="500" w:author="R1" w:date="2024-05-29T13:49:14Z">
        <w:r>
          <w:rPr>
            <w:rFonts w:hint="eastAsia"/>
            <w:highlight w:val="cyan"/>
            <w:lang w:val="en-US" w:eastAsia="zh-CN"/>
            <w:rPrChange w:id="501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 o</w:t>
        </w:r>
      </w:ins>
      <w:ins w:id="503" w:author="R1" w:date="2024-05-29T13:49:15Z">
        <w:r>
          <w:rPr>
            <w:rFonts w:hint="eastAsia"/>
            <w:highlight w:val="cyan"/>
            <w:lang w:val="en-US" w:eastAsia="zh-CN"/>
            <w:rPrChange w:id="504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ffer</w:t>
        </w:r>
      </w:ins>
      <w:ins w:id="506" w:author="Ericsson" w:date="2024-05-15T14:06:00Z">
        <w:r>
          <w:rPr>
            <w:highlight w:val="cyan"/>
            <w:lang w:val="en-US" w:eastAsia="zh-CN"/>
            <w:rPrChange w:id="507" w:author="R2" w:date="2024-05-29T18:24:15Z">
              <w:rPr>
                <w:highlight w:val="green"/>
                <w:lang w:val="en-US" w:eastAsia="zh-CN"/>
              </w:rPr>
            </w:rPrChange>
          </w:rPr>
          <w:t xml:space="preserve"> </w:t>
        </w:r>
      </w:ins>
      <w:ins w:id="509" w:author="Ericsson" w:date="2024-05-14T13:34:00Z">
        <w:r>
          <w:rPr>
            <w:highlight w:val="cyan"/>
            <w:lang w:val="en-US" w:eastAsia="zh-CN"/>
            <w:rPrChange w:id="510" w:author="R2" w:date="2024-05-29T18:24:15Z">
              <w:rPr>
                <w:highlight w:val="green"/>
                <w:lang w:val="en-US" w:eastAsia="zh-CN"/>
              </w:rPr>
            </w:rPrChange>
          </w:rPr>
          <w:t xml:space="preserve">because the </w:t>
        </w:r>
      </w:ins>
      <w:ins w:id="512" w:author="Ericsson" w:date="2024-05-14T13:34:00Z">
        <w:del w:id="513" w:author="R1" w:date="2024-05-29T13:49:22Z">
          <w:r>
            <w:rPr>
              <w:rFonts w:hint="default"/>
              <w:highlight w:val="cyan"/>
              <w:lang w:val="en-US" w:eastAsia="zh-CN"/>
              <w:rPrChange w:id="514" w:author="R2" w:date="2024-05-29T18:24:15Z">
                <w:rPr>
                  <w:rFonts w:hint="default"/>
                  <w:highlight w:val="green"/>
                  <w:lang w:val="en-US" w:eastAsia="zh-CN"/>
                </w:rPr>
              </w:rPrChange>
            </w:rPr>
            <w:delText>target</w:delText>
          </w:r>
        </w:del>
      </w:ins>
      <w:ins w:id="517" w:author="R1" w:date="2024-05-29T13:49:22Z">
        <w:r>
          <w:rPr>
            <w:rFonts w:hint="eastAsia"/>
            <w:highlight w:val="cyan"/>
            <w:lang w:val="en-US" w:eastAsia="zh-CN"/>
            <w:rPrChange w:id="518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termi</w:t>
        </w:r>
      </w:ins>
      <w:ins w:id="520" w:author="R1" w:date="2024-05-29T13:49:23Z">
        <w:r>
          <w:rPr>
            <w:rFonts w:hint="eastAsia"/>
            <w:highlight w:val="cyan"/>
            <w:lang w:val="en-US" w:eastAsia="zh-CN"/>
            <w:rPrChange w:id="521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nating </w:t>
        </w:r>
      </w:ins>
      <w:ins w:id="523" w:author="R1" w:date="2024-05-29T13:49:24Z">
        <w:r>
          <w:rPr>
            <w:rFonts w:hint="eastAsia"/>
            <w:highlight w:val="cyan"/>
            <w:lang w:val="en-US" w:eastAsia="zh-CN"/>
            <w:rPrChange w:id="524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n</w:t>
        </w:r>
      </w:ins>
      <w:ins w:id="526" w:author="R1" w:date="2024-05-29T13:49:25Z">
        <w:r>
          <w:rPr>
            <w:rFonts w:hint="eastAsia"/>
            <w:highlight w:val="cyan"/>
            <w:lang w:val="en-US" w:eastAsia="zh-CN"/>
            <w:rPrChange w:id="527" w:author="R2" w:date="2024-05-29T18:24:15Z">
              <w:rPr>
                <w:rFonts w:hint="eastAsia"/>
                <w:highlight w:val="green"/>
                <w:lang w:val="en-US" w:eastAsia="zh-CN"/>
              </w:rPr>
            </w:rPrChange>
          </w:rPr>
          <w:t>etwork</w:t>
        </w:r>
      </w:ins>
      <w:ins w:id="529" w:author="Ericsson" w:date="2024-05-14T13:34:00Z">
        <w:r>
          <w:rPr>
            <w:highlight w:val="cyan"/>
            <w:lang w:val="en-US" w:eastAsia="zh-CN"/>
            <w:rPrChange w:id="530" w:author="R2" w:date="2024-05-29T18:24:15Z">
              <w:rPr>
                <w:highlight w:val="green"/>
                <w:lang w:val="en-US" w:eastAsia="zh-CN"/>
              </w:rPr>
            </w:rPrChange>
          </w:rPr>
          <w:t xml:space="preserve"> </w:t>
        </w:r>
      </w:ins>
      <w:ins w:id="532" w:author="Ericsson" w:date="2024-05-14T13:35:00Z">
        <w:r>
          <w:rPr>
            <w:highlight w:val="green"/>
            <w:lang w:val="en-US" w:eastAsia="zh-CN"/>
          </w:rPr>
          <w:t xml:space="preserve">does not support multiplexing, then IMS AS and DCSF needs to revert </w:t>
        </w:r>
      </w:ins>
      <w:ins w:id="533" w:author="Ericsson" w:date="2024-05-15T14:06:00Z">
        <w:r>
          <w:rPr>
            <w:highlight w:val="green"/>
            <w:lang w:val="en-US" w:eastAsia="zh-CN"/>
          </w:rPr>
          <w:t>t</w:t>
        </w:r>
      </w:ins>
      <w:ins w:id="534" w:author="Ericsson" w:date="2024-05-14T13:35:00Z">
        <w:r>
          <w:rPr>
            <w:highlight w:val="green"/>
            <w:lang w:val="en-US" w:eastAsia="zh-CN"/>
          </w:rPr>
          <w:t>o demultiplex</w:t>
        </w:r>
      </w:ins>
      <w:ins w:id="535" w:author="Ericsson" w:date="2024-05-14T13:35:00Z">
        <w:del w:id="536" w:author="R1" w:date="2024-05-29T13:49:41Z">
          <w:r>
            <w:rPr>
              <w:rFonts w:hint="default"/>
              <w:highlight w:val="green"/>
              <w:lang w:val="en-US" w:eastAsia="zh-CN"/>
            </w:rPr>
            <w:delText>ing</w:delText>
          </w:r>
        </w:del>
      </w:ins>
      <w:ins w:id="537" w:author="R1" w:date="2024-05-29T13:49:41Z">
        <w:r>
          <w:rPr>
            <w:rFonts w:hint="eastAsia"/>
            <w:highlight w:val="green"/>
            <w:lang w:val="en-US" w:eastAsia="zh-CN"/>
          </w:rPr>
          <w:t>ed</w:t>
        </w:r>
      </w:ins>
      <w:ins w:id="538" w:author="R1" w:date="2024-05-29T13:49:43Z">
        <w:r>
          <w:rPr>
            <w:rFonts w:hint="eastAsia"/>
            <w:highlight w:val="green"/>
            <w:lang w:val="en-US" w:eastAsia="zh-CN"/>
          </w:rPr>
          <w:t xml:space="preserve"> S</w:t>
        </w:r>
      </w:ins>
      <w:ins w:id="539" w:author="R1" w:date="2024-05-29T13:49:44Z">
        <w:r>
          <w:rPr>
            <w:rFonts w:hint="eastAsia"/>
            <w:highlight w:val="green"/>
            <w:lang w:val="en-US" w:eastAsia="zh-CN"/>
          </w:rPr>
          <w:t>DP</w:t>
        </w:r>
      </w:ins>
      <w:ins w:id="540" w:author="R1" w:date="2024-05-29T13:49:45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541" w:author="R1" w:date="2024-05-29T13:49:46Z">
        <w:r>
          <w:rPr>
            <w:rFonts w:hint="eastAsia"/>
            <w:highlight w:val="green"/>
            <w:lang w:val="en-US" w:eastAsia="zh-CN"/>
          </w:rPr>
          <w:t>off</w:t>
        </w:r>
      </w:ins>
      <w:ins w:id="542" w:author="R1" w:date="2024-05-29T13:49:47Z">
        <w:r>
          <w:rPr>
            <w:rFonts w:hint="eastAsia"/>
            <w:highlight w:val="green"/>
            <w:lang w:val="en-US" w:eastAsia="zh-CN"/>
          </w:rPr>
          <w:t>er</w:t>
        </w:r>
      </w:ins>
      <w:ins w:id="543" w:author="Ericsson" w:date="2024-05-14T13:35:00Z">
        <w:r>
          <w:rPr>
            <w:highlight w:val="green"/>
            <w:lang w:val="en-US" w:eastAsia="zh-CN"/>
          </w:rPr>
          <w:t xml:space="preserve"> as described in next bullet.</w:t>
        </w:r>
      </w:ins>
    </w:p>
    <w:p>
      <w:pPr>
        <w:pStyle w:val="58"/>
        <w:rPr>
          <w:lang w:val="en-US" w:eastAsia="zh-CN"/>
        </w:rPr>
      </w:pPr>
      <w:ins w:id="544" w:author="JY" w:date="2024-05-14T14:57:00Z">
        <w:r>
          <w:rPr>
            <w:rFonts w:hint="eastAsia"/>
            <w:lang w:val="en-US" w:eastAsia="zh-CN"/>
          </w:rPr>
          <w:t>-</w:t>
        </w:r>
      </w:ins>
      <w:ins w:id="545" w:author="JY" w:date="2024-05-14T14:57:00Z">
        <w:r>
          <w:rPr>
            <w:rFonts w:hint="eastAsia"/>
            <w:lang w:val="en-US" w:eastAsia="zh-CN"/>
          </w:rPr>
          <w:tab/>
        </w:r>
      </w:ins>
      <w:ins w:id="546" w:author="JY" w:date="2024-05-14T14:48:00Z">
        <w:r>
          <w:rPr>
            <w:rFonts w:hint="eastAsia"/>
            <w:lang w:val="en-US" w:eastAsia="zh-CN"/>
          </w:rPr>
          <w:t>If t</w:t>
        </w:r>
      </w:ins>
      <w:ins w:id="547" w:author="JY" w:date="2024-05-14T14:49:00Z">
        <w:r>
          <w:rPr>
            <w:rFonts w:hint="eastAsia"/>
            <w:lang w:val="en-US" w:eastAsia="zh-CN"/>
          </w:rPr>
          <w:t xml:space="preserve">he data channels </w:t>
        </w:r>
      </w:ins>
      <w:ins w:id="548" w:author="JY" w:date="2024-05-14T14:51:00Z">
        <w:r>
          <w:rPr>
            <w:rFonts w:hint="eastAsia"/>
            <w:lang w:val="en-US" w:eastAsia="zh-CN"/>
          </w:rPr>
          <w:t>is determined</w:t>
        </w:r>
      </w:ins>
      <w:ins w:id="549" w:author="JY" w:date="2024-05-14T14:49:00Z">
        <w:r>
          <w:rPr>
            <w:rFonts w:hint="eastAsia"/>
            <w:lang w:val="en-US" w:eastAsia="zh-CN"/>
          </w:rPr>
          <w:t xml:space="preserve"> to be de-multiplexed, the DCSF instructs </w:t>
        </w:r>
      </w:ins>
      <w:ins w:id="550" w:author="JY" w:date="2024-05-14T15:19:00Z">
        <w:r>
          <w:rPr>
            <w:rFonts w:hint="eastAsia"/>
            <w:lang w:val="en-US" w:eastAsia="zh-CN"/>
          </w:rPr>
          <w:t xml:space="preserve">originating </w:t>
        </w:r>
      </w:ins>
      <w:ins w:id="551" w:author="JY" w:date="2024-05-14T14:49:00Z">
        <w:r>
          <w:rPr>
            <w:rFonts w:hint="eastAsia"/>
            <w:lang w:val="en-US" w:eastAsia="zh-CN"/>
          </w:rPr>
          <w:t xml:space="preserve">IMS AS and </w:t>
        </w:r>
      </w:ins>
      <w:ins w:id="552" w:author="JY" w:date="2024-05-14T15:19:00Z">
        <w:r>
          <w:rPr>
            <w:rFonts w:hint="eastAsia"/>
            <w:lang w:val="en-US" w:eastAsia="zh-CN"/>
          </w:rPr>
          <w:t xml:space="preserve">originating </w:t>
        </w:r>
      </w:ins>
      <w:ins w:id="553" w:author="JY" w:date="2024-05-14T14:49:00Z">
        <w:r>
          <w:rPr>
            <w:rFonts w:hint="eastAsia"/>
            <w:lang w:val="en-US" w:eastAsia="zh-CN"/>
          </w:rPr>
          <w:t>IMS AS further instruct</w:t>
        </w:r>
      </w:ins>
      <w:ins w:id="554" w:author="JY" w:date="2024-05-14T15:19:00Z">
        <w:r>
          <w:rPr>
            <w:rFonts w:hint="eastAsia"/>
            <w:lang w:val="en-US" w:eastAsia="zh-CN"/>
          </w:rPr>
          <w:t>s</w:t>
        </w:r>
      </w:ins>
      <w:ins w:id="555" w:author="JY" w:date="2024-05-14T14:49:00Z">
        <w:r>
          <w:rPr>
            <w:rFonts w:hint="eastAsia"/>
            <w:lang w:val="en-US" w:eastAsia="zh-CN"/>
          </w:rPr>
          <w:t xml:space="preserve"> the MF </w:t>
        </w:r>
      </w:ins>
      <w:ins w:id="556" w:author="JY" w:date="2024-05-14T14:50:00Z">
        <w:r>
          <w:rPr>
            <w:rFonts w:hint="eastAsia"/>
            <w:lang w:val="en-US" w:eastAsia="zh-CN"/>
          </w:rPr>
          <w:t xml:space="preserve">to </w:t>
        </w:r>
      </w:ins>
      <w:ins w:id="557" w:author="JY" w:date="2024-05-14T14:50:00Z">
        <w:r>
          <w:rPr>
            <w:lang w:val="en-US" w:eastAsia="zh-CN"/>
          </w:rPr>
          <w:t>reserve separate media termination</w:t>
        </w:r>
      </w:ins>
      <w:ins w:id="558" w:author="JY" w:date="2024-05-14T14:56:00Z">
        <w:r>
          <w:rPr>
            <w:rFonts w:hint="eastAsia"/>
            <w:lang w:val="en-US" w:eastAsia="zh-CN"/>
          </w:rPr>
          <w:t>s</w:t>
        </w:r>
      </w:ins>
      <w:ins w:id="559" w:author="JY" w:date="2024-05-14T14:50:00Z">
        <w:r>
          <w:rPr>
            <w:lang w:val="en-US" w:eastAsia="zh-CN"/>
          </w:rPr>
          <w:t xml:space="preserve"> for the de-multiplexed stream</w:t>
        </w:r>
      </w:ins>
      <w:ins w:id="560" w:author="JY" w:date="2024-05-14T14:56:00Z">
        <w:r>
          <w:rPr>
            <w:rFonts w:hint="eastAsia"/>
            <w:lang w:val="en-US" w:eastAsia="zh-CN"/>
          </w:rPr>
          <w:t>s</w:t>
        </w:r>
      </w:ins>
      <w:ins w:id="561" w:author="JY" w:date="2024-05-14T14:51:00Z">
        <w:r>
          <w:rPr>
            <w:rFonts w:hint="eastAsia"/>
            <w:lang w:val="en-US" w:eastAsia="zh-CN"/>
          </w:rPr>
          <w:t xml:space="preserve">. </w:t>
        </w:r>
      </w:ins>
      <w:ins w:id="562" w:author="JY" w:date="2024-05-14T14:52:00Z">
        <w:r>
          <w:rPr>
            <w:rFonts w:hint="eastAsia"/>
            <w:lang w:val="en-US" w:eastAsia="zh-CN"/>
          </w:rPr>
          <w:t>When the</w:t>
        </w:r>
      </w:ins>
      <w:ins w:id="563" w:author="JY" w:date="2024-05-14T15:20:00Z">
        <w:r>
          <w:rPr>
            <w:rFonts w:hint="eastAsia"/>
            <w:lang w:val="en-US" w:eastAsia="zh-CN"/>
          </w:rPr>
          <w:t xml:space="preserve">originating </w:t>
        </w:r>
      </w:ins>
      <w:ins w:id="564" w:author="JY" w:date="2024-05-14T14:52:00Z">
        <w:r>
          <w:rPr>
            <w:rFonts w:hint="eastAsia"/>
            <w:lang w:val="en-US" w:eastAsia="zh-CN"/>
          </w:rPr>
          <w:t xml:space="preserve">IMS AS </w:t>
        </w:r>
      </w:ins>
      <w:ins w:id="565" w:author="JY" w:date="2024-05-14T15:20:00Z">
        <w:r>
          <w:rPr>
            <w:rFonts w:hint="eastAsia"/>
            <w:lang w:val="en-US" w:eastAsia="zh-CN"/>
          </w:rPr>
          <w:t>send</w:t>
        </w:r>
      </w:ins>
      <w:ins w:id="566" w:author="JY" w:date="2024-05-14T14:52:00Z">
        <w:r>
          <w:rPr>
            <w:rFonts w:hint="eastAsia"/>
            <w:lang w:val="en-US" w:eastAsia="zh-CN"/>
          </w:rPr>
          <w:t xml:space="preserve">s </w:t>
        </w:r>
      </w:ins>
      <w:ins w:id="567" w:author="JY" w:date="2024-05-14T14:53:00Z">
        <w:r>
          <w:rPr>
            <w:rFonts w:hint="eastAsia"/>
            <w:lang w:val="en-US" w:eastAsia="zh-CN"/>
          </w:rPr>
          <w:t xml:space="preserve">the </w:t>
        </w:r>
      </w:ins>
      <w:ins w:id="568" w:author="JY" w:date="2024-05-14T14:52:00Z">
        <w:r>
          <w:rPr>
            <w:rFonts w:hint="eastAsia"/>
            <w:lang w:val="en-US" w:eastAsia="zh-CN"/>
          </w:rPr>
          <w:t>SDP offer</w:t>
        </w:r>
      </w:ins>
      <w:ins w:id="569" w:author="JY" w:date="2024-05-14T15:20:00Z">
        <w:r>
          <w:rPr>
            <w:rFonts w:hint="eastAsia"/>
            <w:lang w:val="en-US" w:eastAsia="zh-CN"/>
          </w:rPr>
          <w:t xml:space="preserve"> to terminating IMS network</w:t>
        </w:r>
      </w:ins>
      <w:ins w:id="570" w:author="JY" w:date="2024-05-14T14:52:00Z">
        <w:r>
          <w:rPr>
            <w:rFonts w:hint="eastAsia"/>
            <w:lang w:val="en-US" w:eastAsia="zh-CN"/>
          </w:rPr>
          <w:t>, the data channels are not multiplexed in the SDP offer.</w:t>
        </w:r>
      </w:ins>
      <w:r>
        <w:rPr>
          <w:lang w:val="en-US" w:eastAsia="zh-CN"/>
        </w:rPr>
        <w:t xml:space="preserve"> </w:t>
      </w:r>
      <w:ins w:id="571" w:author="Ericsson" w:date="2024-05-15T14:06:00Z">
        <w:r>
          <w:rPr>
            <w:highlight w:val="green"/>
            <w:lang w:val="en-US" w:eastAsia="zh-CN"/>
          </w:rPr>
          <w:t xml:space="preserve">IMS </w:t>
        </w:r>
      </w:ins>
      <w:ins w:id="572" w:author="Ericsson" w:date="2024-05-15T14:07:00Z">
        <w:r>
          <w:rPr>
            <w:highlight w:val="green"/>
            <w:lang w:val="en-US" w:eastAsia="zh-CN"/>
          </w:rPr>
          <w:t>session establsihment continues</w:t>
        </w:r>
      </w:ins>
      <w:r>
        <w:rPr>
          <w:lang w:val="en-US" w:eastAsia="zh-CN"/>
        </w:rPr>
        <w:t>.</w:t>
      </w:r>
    </w:p>
    <w:p>
      <w:pPr>
        <w:rPr>
          <w:ins w:id="573" w:author="JY" w:date="2024-05-14T14:52:00Z"/>
          <w:rFonts w:hint="default"/>
          <w:lang w:val="en-US" w:eastAsia="zh-CN"/>
        </w:rPr>
      </w:pPr>
      <w:ins w:id="574" w:author="Ericsson" w:date="2024-05-15T14:12:00Z">
        <w:r>
          <w:rPr>
            <w:highlight w:val="green"/>
            <w:lang w:val="en-US" w:eastAsia="zh-CN"/>
          </w:rPr>
          <w:t>When a</w:t>
        </w:r>
      </w:ins>
      <w:ins w:id="575" w:author="Ericsson" w:date="2024-05-15T14:12:00Z">
        <w:r>
          <w:rPr>
            <w:highlight w:val="cyan"/>
            <w:lang w:val="en-US" w:eastAsia="zh-CN"/>
            <w:rPrChange w:id="576" w:author="R2" w:date="2024-05-29T18:26:17Z">
              <w:rPr>
                <w:highlight w:val="green"/>
                <w:lang w:val="en-US" w:eastAsia="zh-CN"/>
              </w:rPr>
            </w:rPrChange>
          </w:rPr>
          <w:t xml:space="preserve"> </w:t>
        </w:r>
      </w:ins>
      <w:ins w:id="578" w:author="Ericsson" w:date="2024-05-15T14:13:00Z">
        <w:del w:id="579" w:author="R1" w:date="2024-05-29T13:50:24Z">
          <w:r>
            <w:rPr>
              <w:highlight w:val="cyan"/>
              <w:lang w:val="en-US" w:eastAsia="zh-CN"/>
              <w:rPrChange w:id="580" w:author="R2" w:date="2024-05-29T18:26:17Z">
                <w:rPr>
                  <w:highlight w:val="green"/>
                  <w:lang w:val="en-US" w:eastAsia="zh-CN"/>
                </w:rPr>
              </w:rPrChange>
            </w:rPr>
            <w:delText>non-</w:delText>
          </w:r>
        </w:del>
      </w:ins>
      <w:ins w:id="583" w:author="Ericsson" w:date="2024-05-15T14:12:00Z">
        <w:del w:id="584" w:author="R1" w:date="2024-05-29T13:50:24Z">
          <w:r>
            <w:rPr>
              <w:highlight w:val="cyan"/>
              <w:lang w:val="en-US" w:eastAsia="zh-CN"/>
              <w:rPrChange w:id="585" w:author="R2" w:date="2024-05-29T18:26:17Z">
                <w:rPr>
                  <w:highlight w:val="green"/>
                  <w:lang w:val="en-US" w:eastAsia="zh-CN"/>
                </w:rPr>
              </w:rPrChange>
            </w:rPr>
            <w:delText>supporting</w:delText>
          </w:r>
        </w:del>
      </w:ins>
      <w:ins w:id="588" w:author="Ericsson" w:date="2024-05-15T14:12:00Z">
        <w:del w:id="589" w:author="R2" w:date="2024-05-29T18:27:45Z">
          <w:r>
            <w:rPr>
              <w:highlight w:val="cyan"/>
              <w:lang w:val="en-US" w:eastAsia="zh-CN"/>
              <w:rPrChange w:id="590" w:author="R2" w:date="2024-05-29T18:26:17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593" w:author="Ericsson" w:date="2024-05-15T14:12:00Z">
        <w:del w:id="594" w:author="R2" w:date="2024-05-29T18:27:45Z">
          <w:r>
            <w:rPr>
              <w:highlight w:val="cyan"/>
              <w:lang w:val="en-US" w:eastAsia="zh-CN"/>
              <w:rPrChange w:id="595" w:author="R2" w:date="2024-05-29T18:26:17Z">
                <w:rPr>
                  <w:highlight w:val="green"/>
                  <w:lang w:val="en-US" w:eastAsia="zh-CN"/>
                </w:rPr>
              </w:rPrChange>
            </w:rPr>
            <w:delText>terminating</w:delText>
          </w:r>
        </w:del>
      </w:ins>
      <w:ins w:id="598" w:author="Ericsson" w:date="2024-05-15T14:12:00Z">
        <w:bookmarkStart w:id="14" w:name="_GoBack"/>
        <w:bookmarkEnd w:id="14"/>
        <w:r>
          <w:rPr>
            <w:highlight w:val="cyan"/>
            <w:lang w:val="en-US" w:eastAsia="zh-CN"/>
            <w:rPrChange w:id="599" w:author="R2" w:date="2024-05-29T18:26:17Z">
              <w:rPr>
                <w:highlight w:val="green"/>
                <w:lang w:val="en-US" w:eastAsia="zh-CN"/>
              </w:rPr>
            </w:rPrChange>
          </w:rPr>
          <w:t xml:space="preserve"> network </w:t>
        </w:r>
      </w:ins>
      <w:ins w:id="601" w:author="R1" w:date="2024-05-29T13:50:28Z">
        <w:r>
          <w:rPr>
            <w:rFonts w:hint="eastAsia"/>
            <w:highlight w:val="cyan"/>
            <w:lang w:val="en-US" w:eastAsia="zh-CN"/>
            <w:rPrChange w:id="602" w:author="R2" w:date="2024-05-29T18:26:17Z">
              <w:rPr>
                <w:rFonts w:hint="eastAsia"/>
                <w:highlight w:val="green"/>
                <w:lang w:val="en-US" w:eastAsia="zh-CN"/>
              </w:rPr>
            </w:rPrChange>
          </w:rPr>
          <w:t>no</w:t>
        </w:r>
      </w:ins>
      <w:ins w:id="604" w:author="R1" w:date="2024-05-29T13:50:29Z">
        <w:r>
          <w:rPr>
            <w:rFonts w:hint="eastAsia"/>
            <w:highlight w:val="cyan"/>
            <w:lang w:val="en-US" w:eastAsia="zh-CN"/>
            <w:rPrChange w:id="605" w:author="R2" w:date="2024-05-29T18:26:17Z">
              <w:rPr>
                <w:rFonts w:hint="eastAsia"/>
                <w:highlight w:val="green"/>
                <w:lang w:val="en-US" w:eastAsia="zh-CN"/>
              </w:rPr>
            </w:rPrChange>
          </w:rPr>
          <w:t>t supp</w:t>
        </w:r>
      </w:ins>
      <w:ins w:id="607" w:author="R1" w:date="2024-05-29T13:50:30Z">
        <w:r>
          <w:rPr>
            <w:rFonts w:hint="eastAsia"/>
            <w:highlight w:val="cyan"/>
            <w:lang w:val="en-US" w:eastAsia="zh-CN"/>
            <w:rPrChange w:id="608" w:author="R2" w:date="2024-05-29T18:26:17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orting </w:t>
        </w:r>
      </w:ins>
      <w:ins w:id="610" w:author="R1" w:date="2024-05-29T13:50:32Z">
        <w:r>
          <w:rPr>
            <w:rFonts w:hint="eastAsia"/>
            <w:highlight w:val="cyan"/>
            <w:lang w:val="en-US" w:eastAsia="zh-CN"/>
            <w:rPrChange w:id="611" w:author="R2" w:date="2024-05-29T18:26:17Z">
              <w:rPr>
                <w:rFonts w:hint="eastAsia"/>
                <w:highlight w:val="green"/>
                <w:lang w:val="en-US" w:eastAsia="zh-CN"/>
              </w:rPr>
            </w:rPrChange>
          </w:rPr>
          <w:t>multi</w:t>
        </w:r>
      </w:ins>
      <w:ins w:id="613" w:author="R1" w:date="2024-05-29T13:50:33Z">
        <w:r>
          <w:rPr>
            <w:rFonts w:hint="eastAsia"/>
            <w:highlight w:val="cyan"/>
            <w:lang w:val="en-US" w:eastAsia="zh-CN"/>
            <w:rPrChange w:id="614" w:author="R2" w:date="2024-05-29T18:26:17Z">
              <w:rPr>
                <w:rFonts w:hint="eastAsia"/>
                <w:highlight w:val="green"/>
                <w:lang w:val="en-US" w:eastAsia="zh-CN"/>
              </w:rPr>
            </w:rPrChange>
          </w:rPr>
          <w:t>plexing</w:t>
        </w:r>
      </w:ins>
      <w:ins w:id="616" w:author="R1" w:date="2024-05-29T13:50:33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617" w:author="Ericsson" w:date="2024-05-15T14:12:00Z">
        <w:r>
          <w:rPr>
            <w:highlight w:val="green"/>
            <w:lang w:val="en-US" w:eastAsia="zh-CN"/>
          </w:rPr>
          <w:t>receives an SDP offer with multiplexed data channels</w:t>
        </w:r>
      </w:ins>
      <w:ins w:id="618" w:author="Ericsson" w:date="2024-05-16T10:03:00Z">
        <w:r>
          <w:rPr>
            <w:highlight w:val="green"/>
            <w:lang w:val="en-US" w:eastAsia="zh-CN"/>
          </w:rPr>
          <w:t xml:space="preserve"> it</w:t>
        </w:r>
      </w:ins>
      <w:ins w:id="619" w:author="Ericsson" w:date="2024-05-15T14:13:00Z">
        <w:r>
          <w:rPr>
            <w:highlight w:val="green"/>
            <w:lang w:val="en-US" w:eastAsia="zh-CN"/>
          </w:rPr>
          <w:t xml:space="preserve"> rejects the offer. The handling in this case is described in the middle bullet</w:t>
        </w:r>
      </w:ins>
      <w:ins w:id="620" w:author="Ericsson" w:date="2024-05-15T14:14:00Z">
        <w:r>
          <w:rPr>
            <w:highlight w:val="green"/>
            <w:lang w:val="en-US" w:eastAsia="zh-CN"/>
          </w:rPr>
          <w:t xml:space="preserve"> in </w:t>
        </w:r>
      </w:ins>
      <w:ins w:id="621" w:author="Ericsson" w:date="2024-05-16T10:04:00Z">
        <w:r>
          <w:rPr>
            <w:highlight w:val="green"/>
            <w:lang w:val="en-US" w:eastAsia="zh-CN"/>
          </w:rPr>
          <w:t>previous</w:t>
        </w:r>
      </w:ins>
      <w:ins w:id="622" w:author="Ericsson" w:date="2024-05-15T14:14:00Z">
        <w:r>
          <w:rPr>
            <w:highlight w:val="green"/>
            <w:lang w:val="en-US" w:eastAsia="zh-CN"/>
          </w:rPr>
          <w:t xml:space="preserve"> clause</w:t>
        </w:r>
      </w:ins>
      <w:ins w:id="623" w:author="R1" w:date="2024-05-29T13:50:42Z">
        <w:r>
          <w:rPr>
            <w:rFonts w:hint="eastAsia"/>
            <w:highlight w:val="green"/>
            <w:lang w:val="en-US" w:eastAsia="zh-CN"/>
          </w:rPr>
          <w:t>.</w:t>
        </w:r>
      </w:ins>
    </w:p>
    <w:p>
      <w:pPr>
        <w:rPr>
          <w:ins w:id="624" w:author="JY" w:date="2024-05-14T15:18:00Z"/>
          <w:lang w:val="en-US" w:eastAsia="zh-CN"/>
        </w:rPr>
      </w:pPr>
      <w:ins w:id="625" w:author="JY" w:date="2024-05-14T15:18:00Z">
        <w:r>
          <w:rPr>
            <w:rFonts w:hint="eastAsia"/>
            <w:lang w:val="en-US" w:eastAsia="zh-CN"/>
          </w:rPr>
          <w:t xml:space="preserve">When </w:t>
        </w:r>
      </w:ins>
      <w:ins w:id="626" w:author="Ericsson" w:date="2024-05-15T14:12:00Z">
        <w:del w:id="627" w:author="R1" w:date="2024-05-29T13:50:52Z">
          <w:r>
            <w:rPr>
              <w:highlight w:val="green"/>
              <w:lang w:val="en-US" w:eastAsia="zh-CN"/>
              <w:rPrChange w:id="628" w:author="Ericsson" w:date="2024-05-28T05:21:00Z">
                <w:rPr>
                  <w:lang w:val="en-US" w:eastAsia="zh-CN"/>
                </w:rPr>
              </w:rPrChange>
            </w:rPr>
            <w:delText>supporting</w:delText>
          </w:r>
        </w:del>
      </w:ins>
      <w:ins w:id="631" w:author="R1" w:date="2024-05-29T13:50:52Z">
        <w:r>
          <w:rPr>
            <w:rFonts w:hint="eastAsia"/>
            <w:highlight w:val="green"/>
            <w:lang w:val="en-US" w:eastAsia="zh-CN"/>
          </w:rPr>
          <w:t>the</w:t>
        </w:r>
      </w:ins>
      <w:ins w:id="632" w:author="Ericsson" w:date="2024-05-15T14:12:00Z">
        <w:r>
          <w:rPr>
            <w:highlight w:val="green"/>
            <w:lang w:val="en-US" w:eastAsia="zh-CN"/>
            <w:rPrChange w:id="633" w:author="Ericsson" w:date="2024-05-28T05:21:00Z">
              <w:rPr>
                <w:lang w:val="en-US" w:eastAsia="zh-CN"/>
              </w:rPr>
            </w:rPrChange>
          </w:rPr>
          <w:t xml:space="preserve"> </w:t>
        </w:r>
      </w:ins>
      <w:ins w:id="634" w:author="Ericsson" w:date="2024-05-14T13:42:00Z">
        <w:r>
          <w:rPr>
            <w:highlight w:val="green"/>
            <w:lang w:val="en-US" w:eastAsia="zh-CN"/>
            <w:rPrChange w:id="635" w:author="Ericsson" w:date="2024-05-28T05:21:00Z">
              <w:rPr>
                <w:lang w:val="en-US" w:eastAsia="zh-CN"/>
              </w:rPr>
            </w:rPrChange>
          </w:rPr>
          <w:t xml:space="preserve">terminating </w:t>
        </w:r>
      </w:ins>
      <w:ins w:id="636" w:author="Ericsson" w:date="2024-05-14T13:43:00Z">
        <w:r>
          <w:rPr>
            <w:highlight w:val="green"/>
            <w:lang w:val="en-US" w:eastAsia="zh-CN"/>
            <w:rPrChange w:id="637" w:author="Ericsson" w:date="2024-05-28T05:21:00Z">
              <w:rPr>
                <w:lang w:val="en-US" w:eastAsia="zh-CN"/>
              </w:rPr>
            </w:rPrChange>
          </w:rPr>
          <w:t>network</w:t>
        </w:r>
      </w:ins>
      <w:ins w:id="638" w:author="Ericsson" w:date="2024-05-14T13:42:00Z">
        <w:r>
          <w:rPr>
            <w:highlight w:val="green"/>
            <w:lang w:val="en-US" w:eastAsia="zh-CN"/>
            <w:rPrChange w:id="639" w:author="Ericsson" w:date="2024-05-28T05:21:00Z">
              <w:rPr>
                <w:lang w:val="en-US" w:eastAsia="zh-CN"/>
              </w:rPr>
            </w:rPrChange>
          </w:rPr>
          <w:t xml:space="preserve"> </w:t>
        </w:r>
      </w:ins>
      <w:ins w:id="640" w:author="R1" w:date="2024-05-29T13:50:55Z">
        <w:r>
          <w:rPr>
            <w:rFonts w:hint="eastAsia"/>
            <w:highlight w:val="green"/>
            <w:lang w:val="en-US" w:eastAsia="zh-CN"/>
          </w:rPr>
          <w:t>su</w:t>
        </w:r>
      </w:ins>
      <w:ins w:id="641" w:author="R1" w:date="2024-05-29T13:50:56Z">
        <w:r>
          <w:rPr>
            <w:rFonts w:hint="eastAsia"/>
            <w:highlight w:val="green"/>
            <w:lang w:val="en-US" w:eastAsia="zh-CN"/>
          </w:rPr>
          <w:t>pporti</w:t>
        </w:r>
      </w:ins>
      <w:ins w:id="642" w:author="R1" w:date="2024-05-29T13:50:57Z">
        <w:r>
          <w:rPr>
            <w:rFonts w:hint="eastAsia"/>
            <w:highlight w:val="green"/>
            <w:lang w:val="en-US" w:eastAsia="zh-CN"/>
          </w:rPr>
          <w:t xml:space="preserve">ng </w:t>
        </w:r>
      </w:ins>
      <w:ins w:id="643" w:author="R1" w:date="2024-05-29T13:51:05Z">
        <w:r>
          <w:rPr>
            <w:rFonts w:hint="eastAsia"/>
            <w:highlight w:val="green"/>
            <w:lang w:val="en-US" w:eastAsia="zh-CN"/>
          </w:rPr>
          <w:t>mu</w:t>
        </w:r>
      </w:ins>
      <w:ins w:id="644" w:author="R1" w:date="2024-05-29T13:51:06Z">
        <w:r>
          <w:rPr>
            <w:rFonts w:hint="eastAsia"/>
            <w:highlight w:val="green"/>
            <w:lang w:val="en-US" w:eastAsia="zh-CN"/>
          </w:rPr>
          <w:t>ltip</w:t>
        </w:r>
      </w:ins>
      <w:ins w:id="645" w:author="R1" w:date="2024-05-29T13:51:07Z">
        <w:r>
          <w:rPr>
            <w:rFonts w:hint="eastAsia"/>
            <w:highlight w:val="green"/>
            <w:lang w:val="en-US" w:eastAsia="zh-CN"/>
          </w:rPr>
          <w:t>lexing</w:t>
        </w:r>
      </w:ins>
      <w:ins w:id="646" w:author="R1" w:date="2024-05-29T13:51:08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647" w:author="JY" w:date="2024-05-14T15:18:00Z">
        <w:r>
          <w:rPr>
            <w:rFonts w:hint="eastAsia"/>
            <w:highlight w:val="green"/>
            <w:lang w:val="en-US" w:eastAsia="zh-CN"/>
            <w:rPrChange w:id="648" w:author="Ericsson" w:date="2024-05-28T05:21:00Z">
              <w:rPr>
                <w:rFonts w:hint="eastAsia"/>
                <w:lang w:val="en-US" w:eastAsia="zh-CN"/>
              </w:rPr>
            </w:rPrChange>
          </w:rPr>
          <w:t>receiv</w:t>
        </w:r>
      </w:ins>
      <w:ins w:id="649" w:author="JY" w:date="2024-05-14T15:18:00Z">
        <w:del w:id="650" w:author="R1" w:date="2024-05-29T13:51:12Z">
          <w:r>
            <w:rPr>
              <w:rFonts w:hint="eastAsia"/>
              <w:highlight w:val="green"/>
              <w:lang w:val="en-US" w:eastAsia="zh-CN"/>
              <w:rPrChange w:id="651" w:author="Ericsson" w:date="2024-05-28T05:21:00Z">
                <w:rPr>
                  <w:rFonts w:hint="eastAsia"/>
                  <w:lang w:val="en-US" w:eastAsia="zh-CN"/>
                </w:rPr>
              </w:rPrChange>
            </w:rPr>
            <w:delText>i</w:delText>
          </w:r>
        </w:del>
      </w:ins>
      <w:ins w:id="654" w:author="Ericsson" w:date="2024-05-28T05:21:00Z">
        <w:r>
          <w:rPr>
            <w:highlight w:val="green"/>
            <w:lang w:val="en-US" w:eastAsia="zh-CN"/>
            <w:rPrChange w:id="655" w:author="Ericsson" w:date="2024-05-28T05:21:00Z">
              <w:rPr>
                <w:lang w:val="en-US" w:eastAsia="zh-CN"/>
              </w:rPr>
            </w:rPrChange>
          </w:rPr>
          <w:t>es an</w:t>
        </w:r>
      </w:ins>
      <w:ins w:id="656" w:author="JY" w:date="2024-05-14T15:18:00Z">
        <w:del w:id="657" w:author="Ericsson" w:date="2024-05-28T05:21:00Z">
          <w:r>
            <w:rPr>
              <w:rFonts w:hint="eastAsia"/>
              <w:lang w:val="en-US" w:eastAsia="zh-CN"/>
            </w:rPr>
            <w:delText>ng</w:delText>
          </w:r>
        </w:del>
      </w:ins>
      <w:ins w:id="658" w:author="JY" w:date="2024-05-14T15:18:00Z">
        <w:r>
          <w:rPr>
            <w:rFonts w:hint="eastAsia"/>
            <w:lang w:val="en-US" w:eastAsia="zh-CN"/>
          </w:rPr>
          <w:t xml:space="preserve"> SDP offer with multiplexed data channels, the terminating IMS AS reports to the DCSF and the DCSF determines if the multiplexed data channels needs to be de-multiplexed, based on the capability of the terminating UE, or the endpoints of the data channels:</w:t>
        </w:r>
      </w:ins>
    </w:p>
    <w:p>
      <w:pPr>
        <w:pStyle w:val="58"/>
        <w:rPr>
          <w:ins w:id="659" w:author="JY" w:date="2024-05-14T15:18:00Z"/>
          <w:lang w:val="en-US" w:eastAsia="zh-CN"/>
        </w:rPr>
      </w:pPr>
      <w:ins w:id="660" w:author="JY" w:date="2024-05-14T15:18:00Z">
        <w:r>
          <w:rPr>
            <w:rFonts w:hint="eastAsia"/>
            <w:lang w:val="en-US" w:eastAsia="zh-CN"/>
          </w:rPr>
          <w:t>-</w:t>
        </w:r>
      </w:ins>
      <w:ins w:id="661" w:author="JY" w:date="2024-05-14T15:18:00Z">
        <w:r>
          <w:rPr>
            <w:rFonts w:hint="eastAsia"/>
            <w:lang w:val="en-US" w:eastAsia="zh-CN"/>
          </w:rPr>
          <w:tab/>
        </w:r>
      </w:ins>
      <w:ins w:id="662" w:author="JY" w:date="2024-05-14T15:18:00Z">
        <w:r>
          <w:rPr>
            <w:rFonts w:hint="eastAsia"/>
            <w:lang w:val="en-US" w:eastAsia="zh-CN"/>
          </w:rPr>
          <w:t xml:space="preserve">If the data channels are kept multiplexed, the DCSF instructs </w:t>
        </w:r>
      </w:ins>
      <w:ins w:id="663" w:author="JY" w:date="2024-05-14T15:19:00Z">
        <w:r>
          <w:rPr>
            <w:rFonts w:hint="eastAsia"/>
            <w:lang w:val="en-US" w:eastAsia="zh-CN"/>
          </w:rPr>
          <w:t>terminating</w:t>
        </w:r>
      </w:ins>
      <w:ins w:id="664" w:author="JY" w:date="2024-05-14T15:18:00Z">
        <w:r>
          <w:rPr>
            <w:rFonts w:hint="eastAsia"/>
            <w:lang w:val="en-US" w:eastAsia="zh-CN"/>
          </w:rPr>
          <w:t xml:space="preserve"> IMS AS and </w:t>
        </w:r>
      </w:ins>
      <w:ins w:id="665" w:author="JY" w:date="2024-05-14T15:19:00Z">
        <w:r>
          <w:rPr>
            <w:rFonts w:hint="eastAsia"/>
            <w:lang w:val="en-US" w:eastAsia="zh-CN"/>
          </w:rPr>
          <w:t>terminating</w:t>
        </w:r>
      </w:ins>
      <w:ins w:id="666" w:author="JY" w:date="2024-05-14T15:18:00Z">
        <w:r>
          <w:rPr>
            <w:rFonts w:hint="eastAsia"/>
            <w:lang w:val="en-US" w:eastAsia="zh-CN"/>
          </w:rPr>
          <w:t xml:space="preserve"> IMS AS further instruct the MF to reserve the same media termination for multiplexed data channels;</w:t>
        </w:r>
      </w:ins>
    </w:p>
    <w:p>
      <w:pPr>
        <w:pStyle w:val="58"/>
        <w:rPr>
          <w:ins w:id="667" w:author="JY" w:date="2024-05-14T15:18:00Z"/>
          <w:lang w:val="en-US" w:eastAsia="zh-CN"/>
        </w:rPr>
      </w:pPr>
      <w:ins w:id="668" w:author="JY" w:date="2024-05-14T15:18:00Z">
        <w:r>
          <w:rPr>
            <w:rFonts w:hint="eastAsia"/>
            <w:lang w:val="en-US" w:eastAsia="zh-CN"/>
          </w:rPr>
          <w:t>-</w:t>
        </w:r>
      </w:ins>
      <w:ins w:id="669" w:author="JY" w:date="2024-05-14T15:18:00Z">
        <w:r>
          <w:rPr>
            <w:rFonts w:hint="eastAsia"/>
            <w:lang w:val="en-US" w:eastAsia="zh-CN"/>
          </w:rPr>
          <w:tab/>
        </w:r>
      </w:ins>
      <w:ins w:id="670" w:author="JY" w:date="2024-05-14T15:18:00Z">
        <w:r>
          <w:rPr>
            <w:rFonts w:hint="eastAsia"/>
            <w:lang w:val="en-US" w:eastAsia="zh-CN"/>
          </w:rPr>
          <w:t xml:space="preserve">If the data channels is determined to be de-multiplexed, the DCSF instructs </w:t>
        </w:r>
      </w:ins>
      <w:ins w:id="671" w:author="JY" w:date="2024-05-14T15:19:00Z">
        <w:r>
          <w:rPr>
            <w:rFonts w:hint="eastAsia"/>
            <w:lang w:val="en-US" w:eastAsia="zh-CN"/>
          </w:rPr>
          <w:t xml:space="preserve">terminating </w:t>
        </w:r>
      </w:ins>
      <w:ins w:id="672" w:author="JY" w:date="2024-05-14T15:18:00Z">
        <w:r>
          <w:rPr>
            <w:rFonts w:hint="eastAsia"/>
            <w:lang w:val="en-US" w:eastAsia="zh-CN"/>
          </w:rPr>
          <w:t xml:space="preserve">IMS AS and </w:t>
        </w:r>
      </w:ins>
      <w:ins w:id="673" w:author="JY" w:date="2024-05-14T15:19:00Z">
        <w:r>
          <w:rPr>
            <w:rFonts w:hint="eastAsia"/>
            <w:lang w:val="en-US" w:eastAsia="zh-CN"/>
          </w:rPr>
          <w:t xml:space="preserve">terminating </w:t>
        </w:r>
      </w:ins>
      <w:ins w:id="674" w:author="JY" w:date="2024-05-14T15:18:00Z">
        <w:r>
          <w:rPr>
            <w:rFonts w:hint="eastAsia"/>
            <w:lang w:val="en-US" w:eastAsia="zh-CN"/>
          </w:rPr>
          <w:t>IMS AS further instruct</w:t>
        </w:r>
      </w:ins>
      <w:ins w:id="675" w:author="JY" w:date="2024-05-14T15:19:00Z">
        <w:r>
          <w:rPr>
            <w:rFonts w:hint="eastAsia"/>
            <w:lang w:val="en-US" w:eastAsia="zh-CN"/>
          </w:rPr>
          <w:t>s</w:t>
        </w:r>
      </w:ins>
      <w:ins w:id="676" w:author="JY" w:date="2024-05-14T15:18:00Z">
        <w:r>
          <w:rPr>
            <w:rFonts w:hint="eastAsia"/>
            <w:lang w:val="en-US" w:eastAsia="zh-CN"/>
          </w:rPr>
          <w:t xml:space="preserve"> the MF to </w:t>
        </w:r>
      </w:ins>
      <w:ins w:id="677" w:author="JY" w:date="2024-05-14T15:18:00Z">
        <w:r>
          <w:rPr>
            <w:lang w:val="en-US" w:eastAsia="zh-CN"/>
          </w:rPr>
          <w:t>reserve separate media termination</w:t>
        </w:r>
      </w:ins>
      <w:ins w:id="678" w:author="JY" w:date="2024-05-14T15:18:00Z">
        <w:r>
          <w:rPr>
            <w:rFonts w:hint="eastAsia"/>
            <w:lang w:val="en-US" w:eastAsia="zh-CN"/>
          </w:rPr>
          <w:t>s</w:t>
        </w:r>
      </w:ins>
      <w:ins w:id="679" w:author="JY" w:date="2024-05-14T15:18:00Z">
        <w:r>
          <w:rPr>
            <w:lang w:val="en-US" w:eastAsia="zh-CN"/>
          </w:rPr>
          <w:t xml:space="preserve"> for the de-multiplexed stream</w:t>
        </w:r>
      </w:ins>
      <w:ins w:id="680" w:author="JY" w:date="2024-05-14T15:18:00Z">
        <w:r>
          <w:rPr>
            <w:rFonts w:hint="eastAsia"/>
            <w:lang w:val="en-US" w:eastAsia="zh-CN"/>
          </w:rPr>
          <w:t xml:space="preserve">s. When the </w:t>
        </w:r>
      </w:ins>
      <w:ins w:id="681" w:author="JY" w:date="2024-05-14T15:20:00Z">
        <w:r>
          <w:rPr>
            <w:rFonts w:hint="eastAsia"/>
            <w:lang w:val="en-US" w:eastAsia="zh-CN"/>
          </w:rPr>
          <w:t xml:space="preserve">terminating </w:t>
        </w:r>
      </w:ins>
      <w:ins w:id="682" w:author="JY" w:date="2024-05-14T15:18:00Z">
        <w:r>
          <w:rPr>
            <w:rFonts w:hint="eastAsia"/>
            <w:lang w:val="en-US" w:eastAsia="zh-CN"/>
          </w:rPr>
          <w:t xml:space="preserve">IMS AS </w:t>
        </w:r>
      </w:ins>
      <w:ins w:id="683" w:author="JY" w:date="2024-05-14T15:20:00Z">
        <w:r>
          <w:rPr>
            <w:rFonts w:hint="eastAsia"/>
            <w:lang w:val="en-US" w:eastAsia="zh-CN"/>
          </w:rPr>
          <w:t>sends</w:t>
        </w:r>
      </w:ins>
      <w:ins w:id="684" w:author="JY" w:date="2024-05-14T15:18:00Z">
        <w:r>
          <w:rPr>
            <w:rFonts w:hint="eastAsia"/>
            <w:lang w:val="en-US" w:eastAsia="zh-CN"/>
          </w:rPr>
          <w:t xml:space="preserve"> the SDP offer</w:t>
        </w:r>
      </w:ins>
      <w:ins w:id="685" w:author="JY" w:date="2024-05-14T15:20:00Z">
        <w:r>
          <w:rPr>
            <w:rFonts w:hint="eastAsia"/>
            <w:lang w:val="en-US" w:eastAsia="zh-CN"/>
          </w:rPr>
          <w:t xml:space="preserve"> to terminating UE</w:t>
        </w:r>
      </w:ins>
      <w:ins w:id="686" w:author="JY" w:date="2024-05-14T15:18:00Z">
        <w:r>
          <w:rPr>
            <w:rFonts w:hint="eastAsia"/>
            <w:lang w:val="en-US" w:eastAsia="zh-CN"/>
          </w:rPr>
          <w:t>, the data channels are not multiplexed in the SDP offer.</w:t>
        </w:r>
      </w:ins>
    </w:p>
    <w:p>
      <w:pPr>
        <w:rPr>
          <w:ins w:id="687" w:author="JY" w:date="2024-05-14T14:59:00Z"/>
          <w:lang w:val="en-US" w:eastAsia="zh-CN"/>
        </w:rPr>
      </w:pPr>
      <w:ins w:id="688" w:author="JY" w:date="2024-05-14T14:59:00Z">
        <w:r>
          <w:rPr>
            <w:rFonts w:hint="eastAsia"/>
            <w:lang w:val="en-US" w:eastAsia="zh-CN"/>
          </w:rPr>
          <w:t xml:space="preserve">When the </w:t>
        </w:r>
      </w:ins>
      <w:ins w:id="689" w:author="JY" w:date="2024-05-14T14:59:00Z">
        <w:r>
          <w:rPr>
            <w:lang w:val="en-US" w:eastAsia="zh-CN"/>
          </w:rPr>
          <w:t xml:space="preserve">IMS AS selects a MF or MRF supporting data channel </w:t>
        </w:r>
      </w:ins>
      <w:ins w:id="690" w:author="JY" w:date="2024-05-14T14:59:00Z">
        <w:r>
          <w:rPr>
            <w:lang w:eastAsia="zh-CN"/>
          </w:rPr>
          <w:t>multiplexing</w:t>
        </w:r>
      </w:ins>
      <w:ins w:id="691" w:author="JY" w:date="2024-05-14T14:59:00Z">
        <w:r>
          <w:rPr>
            <w:rFonts w:hint="eastAsia"/>
            <w:lang w:val="en-US" w:eastAsia="zh-CN"/>
          </w:rPr>
          <w:t>,</w:t>
        </w:r>
      </w:ins>
      <w:ins w:id="692" w:author="JY" w:date="2024-05-14T14:59:00Z">
        <w:r>
          <w:rPr>
            <w:lang w:val="en-US" w:eastAsia="zh-CN"/>
          </w:rPr>
          <w:t xml:space="preserve"> </w:t>
        </w:r>
      </w:ins>
      <w:ins w:id="693" w:author="JY" w:date="2024-05-14T14:59:00Z">
        <w:r>
          <w:rPr>
            <w:rFonts w:hint="eastAsia"/>
            <w:lang w:val="en-US" w:eastAsia="zh-CN"/>
          </w:rPr>
          <w:t xml:space="preserve">it </w:t>
        </w:r>
      </w:ins>
      <w:ins w:id="694" w:author="JY" w:date="2024-05-14T14:59:00Z">
        <w:r>
          <w:rPr>
            <w:lang w:val="en-US" w:eastAsia="zh-CN"/>
          </w:rPr>
          <w:t>includ</w:t>
        </w:r>
      </w:ins>
      <w:ins w:id="695" w:author="JY" w:date="2024-05-14T14:59:00Z">
        <w:r>
          <w:rPr>
            <w:rFonts w:hint="eastAsia"/>
            <w:lang w:val="en-US" w:eastAsia="zh-CN"/>
          </w:rPr>
          <w:t>es</w:t>
        </w:r>
      </w:ins>
      <w:ins w:id="696" w:author="JY" w:date="2024-05-14T14:59:00Z">
        <w:r>
          <w:rPr>
            <w:lang w:val="en-US" w:eastAsia="zh-CN"/>
          </w:rPr>
          <w:t xml:space="preserve"> data channel multiplexing indication in the </w:t>
        </w:r>
      </w:ins>
      <w:ins w:id="697" w:author="JY" w:date="2024-05-14T14:59:00Z">
        <w:r>
          <w:rPr>
            <w:lang w:eastAsia="zh-CN"/>
          </w:rPr>
          <w:t xml:space="preserve">Nnrf_NFDiscovery_Request </w:t>
        </w:r>
      </w:ins>
      <w:ins w:id="698" w:author="JY" w:date="2024-05-14T14:59:00Z">
        <w:r>
          <w:rPr>
            <w:lang w:val="en-US" w:eastAsia="zh-CN"/>
          </w:rPr>
          <w:t>service operation.</w:t>
        </w:r>
      </w:ins>
    </w:p>
    <w:p>
      <w:pPr>
        <w:rPr>
          <w:ins w:id="699" w:author="JY" w:date="2024-05-23T22:44:00Z"/>
          <w:del w:id="700" w:author="R1" w:date="2024-05-29T11:16:49Z"/>
          <w:lang w:val="en-US" w:eastAsia="zh-CN"/>
        </w:rPr>
      </w:pPr>
      <w:ins w:id="701" w:author="JY" w:date="2024-05-14T14:59:00Z">
        <w:r>
          <w:rPr>
            <w:rFonts w:hint="eastAsia"/>
            <w:lang w:val="en-US" w:eastAsia="zh-CN"/>
          </w:rPr>
          <w:t xml:space="preserve">The </w:t>
        </w:r>
      </w:ins>
      <w:ins w:id="702" w:author="JY" w:date="2024-05-14T15:00:00Z">
        <w:r>
          <w:rPr>
            <w:rFonts w:hint="eastAsia"/>
            <w:lang w:val="en-US" w:eastAsia="zh-CN"/>
          </w:rPr>
          <w:t>services of IMS AS and MF needs updates to support DC multiplexing and de-multiplexing, which is specified during normative</w:t>
        </w:r>
      </w:ins>
      <w:ins w:id="703" w:author="JY" w:date="2024-05-14T15:01:00Z">
        <w:r>
          <w:rPr>
            <w:rFonts w:hint="eastAsia"/>
            <w:lang w:val="en-US" w:eastAsia="zh-CN"/>
          </w:rPr>
          <w:t xml:space="preserve"> phase</w:t>
        </w:r>
      </w:ins>
      <w:ins w:id="704" w:author="JY" w:date="2024-05-14T15:01:00Z">
        <w:del w:id="705" w:author="R1" w:date="2024-05-29T11:16:56Z">
          <w:r>
            <w:rPr>
              <w:rFonts w:hint="default"/>
              <w:lang w:val="en-US" w:eastAsia="zh-CN"/>
            </w:rPr>
            <w:delText>.</w:delText>
          </w:r>
        </w:del>
      </w:ins>
      <w:ins w:id="706" w:author="R1" w:date="2024-05-29T11:16:56Z">
        <w:r>
          <w:rPr>
            <w:rFonts w:hint="eastAsia"/>
            <w:lang w:val="en-US" w:eastAsia="zh-CN"/>
          </w:rPr>
          <w:t>:</w:t>
        </w:r>
      </w:ins>
    </w:p>
    <w:p>
      <w:pPr>
        <w:pStyle w:val="58"/>
        <w:rPr>
          <w:ins w:id="708" w:author="R1" w:date="2024-05-28T09:20:00Z"/>
          <w:highlight w:val="yellow"/>
          <w:lang w:val="en-US" w:eastAsia="zh-CN"/>
        </w:rPr>
        <w:pPrChange w:id="707" w:author="R1" w:date="2024-05-28T09:21:00Z">
          <w:pPr/>
        </w:pPrChange>
      </w:pPr>
      <w:ins w:id="709" w:author="R1" w:date="2024-05-28T09:21:00Z">
        <w:r>
          <w:rPr>
            <w:rFonts w:hint="eastAsia"/>
            <w:highlight w:val="yellow"/>
            <w:lang w:val="en-US" w:eastAsia="zh-CN"/>
          </w:rPr>
          <w:t>-</w:t>
        </w:r>
      </w:ins>
      <w:ins w:id="710" w:author="R1" w:date="2024-05-28T09:21:00Z">
        <w:r>
          <w:rPr>
            <w:rFonts w:hint="eastAsia"/>
            <w:highlight w:val="yellow"/>
            <w:lang w:val="en-US" w:eastAsia="zh-CN"/>
          </w:rPr>
          <w:tab/>
        </w:r>
      </w:ins>
      <w:ins w:id="711" w:author="R1" w:date="2024-05-28T09:20:00Z">
        <w:r>
          <w:rPr>
            <w:highlight w:val="yellow"/>
            <w:lang w:val="en-US" w:eastAsia="zh-CN"/>
          </w:rPr>
          <w:t>The offer/answer supports the required functionality to handle Multiplexing subscription.</w:t>
        </w:r>
      </w:ins>
    </w:p>
    <w:p>
      <w:pPr>
        <w:pStyle w:val="58"/>
        <w:rPr>
          <w:ins w:id="713" w:author="R1" w:date="2024-05-28T09:20:00Z"/>
          <w:highlight w:val="yellow"/>
          <w:lang w:val="en-US" w:eastAsia="zh-CN"/>
        </w:rPr>
        <w:pPrChange w:id="712" w:author="R1" w:date="2024-05-28T09:31:00Z">
          <w:pPr/>
        </w:pPrChange>
      </w:pPr>
      <w:ins w:id="714" w:author="R1" w:date="2024-05-28T09:31:00Z">
        <w:r>
          <w:rPr>
            <w:rFonts w:hint="eastAsia"/>
            <w:highlight w:val="yellow"/>
            <w:lang w:val="en-US" w:eastAsia="zh-CN"/>
          </w:rPr>
          <w:t>-</w:t>
        </w:r>
      </w:ins>
      <w:ins w:id="715" w:author="R1" w:date="2024-05-28T09:31:00Z">
        <w:r>
          <w:rPr>
            <w:rFonts w:hint="eastAsia"/>
            <w:highlight w:val="yellow"/>
            <w:lang w:val="en-US" w:eastAsia="zh-CN"/>
          </w:rPr>
          <w:tab/>
        </w:r>
      </w:ins>
      <w:ins w:id="716" w:author="R1" w:date="2024-05-28T09:24:00Z">
        <w:r>
          <w:rPr>
            <w:rFonts w:hint="eastAsia"/>
            <w:highlight w:val="yellow"/>
            <w:lang w:val="en-US" w:eastAsia="zh-CN"/>
          </w:rPr>
          <w:t>The notification to DCSF is enhanced to</w:t>
        </w:r>
      </w:ins>
      <w:ins w:id="717" w:author="R1" w:date="2024-05-28T09:20:00Z">
        <w:r>
          <w:rPr>
            <w:highlight w:val="yellow"/>
            <w:lang w:val="en-US" w:eastAsia="zh-CN"/>
          </w:rPr>
          <w:t xml:space="preserve"> inform</w:t>
        </w:r>
      </w:ins>
      <w:ins w:id="718" w:author="R1" w:date="2024-05-28T09:24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719" w:author="R1" w:date="2024-05-28T09:20:00Z">
        <w:r>
          <w:rPr>
            <w:highlight w:val="yellow"/>
            <w:lang w:val="en-US" w:eastAsia="zh-CN"/>
          </w:rPr>
          <w:t xml:space="preserve">the received </w:t>
        </w:r>
      </w:ins>
      <w:ins w:id="720" w:author="R1" w:date="2024-05-28T09:24:00Z">
        <w:r>
          <w:rPr>
            <w:rFonts w:hint="eastAsia"/>
            <w:highlight w:val="yellow"/>
            <w:lang w:val="en-US" w:eastAsia="zh-CN"/>
          </w:rPr>
          <w:t>multiplexed SDP</w:t>
        </w:r>
      </w:ins>
      <w:ins w:id="721" w:author="R1" w:date="2024-05-28T09:20:00Z">
        <w:r>
          <w:rPr>
            <w:highlight w:val="yellow"/>
            <w:lang w:val="en-US" w:eastAsia="zh-CN"/>
          </w:rPr>
          <w:t xml:space="preserve"> during the SDP offer/answer negotiation</w:t>
        </w:r>
      </w:ins>
      <w:ins w:id="722" w:author="R1" w:date="2024-05-28T09:32:00Z">
        <w:r>
          <w:rPr>
            <w:rFonts w:hint="eastAsia"/>
            <w:highlight w:val="yellow"/>
            <w:lang w:val="en-US" w:eastAsia="zh-CN"/>
          </w:rPr>
          <w:t xml:space="preserve">. </w:t>
        </w:r>
      </w:ins>
      <w:ins w:id="723" w:author="R1" w:date="2024-05-28T09:33:00Z">
        <w:r>
          <w:rPr>
            <w:rFonts w:hint="eastAsia"/>
            <w:highlight w:val="yellow"/>
            <w:lang w:val="en-US" w:eastAsia="zh-CN"/>
          </w:rPr>
          <w:t>Application IDs, Application DC type such as P2A or P2P, assistance information for SCTP connection setting may be also considered.</w:t>
        </w:r>
      </w:ins>
    </w:p>
    <w:p>
      <w:pPr>
        <w:pStyle w:val="58"/>
        <w:rPr>
          <w:ins w:id="725" w:author="R1" w:date="2024-05-28T09:20:00Z"/>
          <w:highlight w:val="yellow"/>
          <w:lang w:val="en-US" w:eastAsia="zh-CN"/>
        </w:rPr>
        <w:pPrChange w:id="724" w:author="R1" w:date="2024-05-28T09:31:00Z">
          <w:pPr/>
        </w:pPrChange>
      </w:pPr>
      <w:ins w:id="726" w:author="R1" w:date="2024-05-28T09:31:00Z">
        <w:r>
          <w:rPr>
            <w:rFonts w:hint="eastAsia"/>
            <w:highlight w:val="yellow"/>
            <w:lang w:val="en-US" w:eastAsia="zh-CN"/>
          </w:rPr>
          <w:t>-</w:t>
        </w:r>
      </w:ins>
      <w:ins w:id="727" w:author="R1" w:date="2024-05-28T09:31:00Z">
        <w:r>
          <w:rPr>
            <w:rFonts w:hint="eastAsia"/>
            <w:highlight w:val="yellow"/>
            <w:lang w:val="en-US" w:eastAsia="zh-CN"/>
          </w:rPr>
          <w:tab/>
        </w:r>
      </w:ins>
      <w:ins w:id="728" w:author="R1" w:date="2024-05-28T09:25:00Z">
        <w:r>
          <w:rPr>
            <w:rFonts w:hint="eastAsia"/>
            <w:highlight w:val="yellow"/>
            <w:lang w:val="en-US" w:eastAsia="zh-CN"/>
          </w:rPr>
          <w:t>T</w:t>
        </w:r>
      </w:ins>
      <w:ins w:id="729" w:author="R1" w:date="2024-05-28T09:20:00Z">
        <w:r>
          <w:rPr>
            <w:highlight w:val="yellow"/>
            <w:lang w:val="en-US" w:eastAsia="zh-CN"/>
          </w:rPr>
          <w:t xml:space="preserve">he IMS AS services </w:t>
        </w:r>
      </w:ins>
      <w:ins w:id="730" w:author="R1" w:date="2024-05-28T09:29:00Z">
        <w:r>
          <w:rPr>
            <w:rFonts w:hint="eastAsia"/>
            <w:highlight w:val="yellow"/>
            <w:lang w:val="en-US" w:eastAsia="zh-CN"/>
          </w:rPr>
          <w:t xml:space="preserve">are </w:t>
        </w:r>
      </w:ins>
      <w:ins w:id="731" w:author="R1" w:date="2024-05-28T09:30:00Z">
        <w:r>
          <w:rPr>
            <w:rFonts w:hint="eastAsia"/>
            <w:highlight w:val="yellow"/>
            <w:lang w:val="en-US" w:eastAsia="zh-CN"/>
          </w:rPr>
          <w:t>enhanced</w:t>
        </w:r>
      </w:ins>
      <w:ins w:id="732" w:author="R1" w:date="2024-05-28T09:20:00Z">
        <w:r>
          <w:rPr>
            <w:highlight w:val="yellow"/>
            <w:lang w:val="en-US" w:eastAsia="zh-CN"/>
          </w:rPr>
          <w:t xml:space="preserve"> </w:t>
        </w:r>
      </w:ins>
      <w:ins w:id="733" w:author="R1" w:date="2024-05-28T09:30:00Z">
        <w:r>
          <w:rPr>
            <w:rFonts w:hint="eastAsia"/>
            <w:highlight w:val="yellow"/>
            <w:lang w:val="en-US" w:eastAsia="zh-CN"/>
          </w:rPr>
          <w:t xml:space="preserve">to allow </w:t>
        </w:r>
      </w:ins>
      <w:ins w:id="734" w:author="R1" w:date="2024-05-28T09:20:00Z">
        <w:r>
          <w:rPr>
            <w:highlight w:val="yellow"/>
            <w:lang w:val="en-US" w:eastAsia="zh-CN"/>
          </w:rPr>
          <w:t xml:space="preserve">the DCSF instruct the IMS AS </w:t>
        </w:r>
      </w:ins>
      <w:ins w:id="735" w:author="R1" w:date="2024-05-28T09:29:00Z">
        <w:r>
          <w:rPr>
            <w:rFonts w:hint="eastAsia"/>
            <w:highlight w:val="yellow"/>
            <w:lang w:val="en-US" w:eastAsia="zh-CN"/>
          </w:rPr>
          <w:t xml:space="preserve">of the corresponding media descriptions </w:t>
        </w:r>
      </w:ins>
      <w:ins w:id="736" w:author="R1" w:date="2024-05-28T09:28:00Z">
        <w:r>
          <w:rPr>
            <w:rFonts w:hint="eastAsia"/>
            <w:highlight w:val="yellow"/>
            <w:lang w:val="en-US" w:eastAsia="zh-CN"/>
          </w:rPr>
          <w:t>based on whether the remote network supports multiplexing</w:t>
        </w:r>
      </w:ins>
      <w:ins w:id="737" w:author="Ericsson" w:date="2024-05-28T05:30:00Z">
        <w:r>
          <w:rPr>
            <w:highlight w:val="yellow"/>
            <w:lang w:val="en-US" w:eastAsia="zh-CN"/>
          </w:rPr>
          <w:t xml:space="preserve"> and to demultiplex applications</w:t>
        </w:r>
      </w:ins>
      <w:ins w:id="738" w:author="Ericsson" w:date="2024-05-28T05:31:00Z">
        <w:r>
          <w:rPr>
            <w:highlight w:val="yellow"/>
            <w:lang w:val="en-US" w:eastAsia="zh-CN"/>
          </w:rPr>
          <w:t xml:space="preserve"> w</w:t>
        </w:r>
      </w:ins>
      <w:ins w:id="739" w:author="R1" w:date="2024-05-28T09:28:00Z">
        <w:del w:id="740" w:author="Ericsson" w:date="2024-05-28T05:30:00Z">
          <w:r>
            <w:rPr>
              <w:rFonts w:hint="eastAsia"/>
              <w:highlight w:val="yellow"/>
              <w:lang w:val="en-US" w:eastAsia="zh-CN"/>
            </w:rPr>
            <w:delText>.</w:delText>
          </w:r>
        </w:del>
      </w:ins>
      <w:ins w:id="741" w:author="Ericsson" w:date="2024-05-28T05:30:00Z">
        <w:r>
          <w:rPr>
            <w:highlight w:val="yellow"/>
            <w:lang w:val="en-US" w:eastAsia="zh-CN"/>
          </w:rPr>
          <w:t>hen the target does not handle multiplex</w:t>
        </w:r>
      </w:ins>
      <w:ins w:id="742" w:author="Ericsson" w:date="2024-05-28T05:31:00Z">
        <w:r>
          <w:rPr>
            <w:highlight w:val="yellow"/>
            <w:lang w:val="en-US" w:eastAsia="zh-CN"/>
          </w:rPr>
          <w:t>ed</w:t>
        </w:r>
      </w:ins>
      <w:ins w:id="743" w:author="Ericsson" w:date="2024-05-28T05:30:00Z">
        <w:r>
          <w:rPr>
            <w:highlight w:val="yellow"/>
            <w:lang w:val="en-US" w:eastAsia="zh-CN"/>
          </w:rPr>
          <w:t xml:space="preserve"> applications. </w:t>
        </w:r>
      </w:ins>
      <w:ins w:id="744" w:author="Ericsson" w:date="2024-05-28T05:32:00Z">
        <w:r>
          <w:rPr>
            <w:highlight w:val="green"/>
            <w:lang w:val="en-US" w:eastAsia="zh-CN"/>
            <w:rPrChange w:id="745" w:author="Ericsson" w:date="2024-05-28T05:35:00Z">
              <w:rPr>
                <w:highlight w:val="yellow"/>
                <w:lang w:val="en-US" w:eastAsia="zh-CN"/>
              </w:rPr>
            </w:rPrChange>
          </w:rPr>
          <w:t>Enhancements</w:t>
        </w:r>
      </w:ins>
      <w:ins w:id="746" w:author="Ericsson" w:date="2024-05-28T05:31:00Z">
        <w:r>
          <w:rPr>
            <w:highlight w:val="green"/>
            <w:lang w:val="en-US" w:eastAsia="zh-CN"/>
            <w:rPrChange w:id="747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enables the IMS AS </w:t>
        </w:r>
      </w:ins>
      <w:ins w:id="748" w:author="Ericsson" w:date="2024-05-28T05:32:00Z">
        <w:r>
          <w:rPr>
            <w:highlight w:val="green"/>
            <w:lang w:val="en-US" w:eastAsia="zh-CN"/>
            <w:rPrChange w:id="749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to </w:t>
        </w:r>
      </w:ins>
      <w:ins w:id="750" w:author="Ericsson" w:date="2024-05-28T05:33:00Z">
        <w:r>
          <w:rPr>
            <w:highlight w:val="green"/>
            <w:lang w:val="en-US" w:eastAsia="zh-CN"/>
            <w:rPrChange w:id="751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send </w:t>
        </w:r>
      </w:ins>
      <w:ins w:id="752" w:author="Ericsson" w:date="2024-05-28T05:32:00Z">
        <w:r>
          <w:rPr>
            <w:highlight w:val="green"/>
            <w:lang w:val="en-US" w:eastAsia="zh-CN"/>
            <w:rPrChange w:id="753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the </w:t>
        </w:r>
      </w:ins>
      <w:ins w:id="754" w:author="Ericsson" w:date="2024-05-28T05:32:00Z">
        <w:r>
          <w:rPr>
            <w:highlight w:val="green"/>
            <w:lang w:val="en-US" w:eastAsia="zh-CN"/>
            <w:rPrChange w:id="755" w:author="Ericsson" w:date="2024-05-28T05:35:00Z">
              <w:rPr>
                <w:highlight w:val="yellow"/>
                <w:lang w:val="en-US" w:eastAsia="zh-CN"/>
              </w:rPr>
            </w:rPrChange>
          </w:rPr>
          <w:t>demultiplexed</w:t>
        </w:r>
      </w:ins>
      <w:ins w:id="756" w:author="Ericsson" w:date="2024-05-28T05:32:00Z">
        <w:r>
          <w:rPr>
            <w:highlight w:val="green"/>
            <w:lang w:val="en-US" w:eastAsia="zh-CN"/>
            <w:rPrChange w:id="757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SDP offer </w:t>
        </w:r>
      </w:ins>
      <w:ins w:id="758" w:author="Ericsson" w:date="2024-05-28T05:33:00Z">
        <w:r>
          <w:rPr>
            <w:highlight w:val="green"/>
            <w:lang w:val="en-US" w:eastAsia="zh-CN"/>
            <w:rPrChange w:id="759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towards </w:t>
        </w:r>
      </w:ins>
      <w:ins w:id="760" w:author="Ericsson" w:date="2024-05-28T05:33:00Z">
        <w:r>
          <w:rPr>
            <w:highlight w:val="green"/>
            <w:lang w:val="en-US" w:eastAsia="zh-CN"/>
            <w:rPrChange w:id="761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a target not supporting multiplexing as well as </w:t>
        </w:r>
      </w:ins>
      <w:ins w:id="762" w:author="Ericsson" w:date="2024-05-28T05:37:00Z">
        <w:r>
          <w:rPr>
            <w:highlight w:val="green"/>
            <w:lang w:val="en-US" w:eastAsia="zh-CN"/>
          </w:rPr>
          <w:t xml:space="preserve">MF related </w:t>
        </w:r>
      </w:ins>
      <w:ins w:id="763" w:author="Ericsson" w:date="2024-05-28T05:33:00Z">
        <w:r>
          <w:rPr>
            <w:highlight w:val="green"/>
            <w:lang w:val="en-US" w:eastAsia="zh-CN"/>
            <w:rPrChange w:id="764" w:author="Ericsson" w:date="2024-05-28T05:35:00Z">
              <w:rPr>
                <w:highlight w:val="yellow"/>
                <w:lang w:val="en-US" w:eastAsia="zh-CN"/>
              </w:rPr>
            </w:rPrChange>
          </w:rPr>
          <w:t>bi</w:t>
        </w:r>
      </w:ins>
      <w:ins w:id="765" w:author="Ericsson" w:date="2024-05-28T05:35:00Z">
        <w:r>
          <w:rPr>
            <w:highlight w:val="green"/>
            <w:lang w:val="en-US" w:eastAsia="zh-CN"/>
          </w:rPr>
          <w:t>n</w:t>
        </w:r>
      </w:ins>
      <w:ins w:id="766" w:author="Ericsson" w:date="2024-05-28T05:33:00Z">
        <w:r>
          <w:rPr>
            <w:highlight w:val="green"/>
            <w:lang w:val="en-US" w:eastAsia="zh-CN"/>
            <w:rPrChange w:id="767" w:author="Ericsson" w:date="2024-05-28T05:35:00Z">
              <w:rPr>
                <w:highlight w:val="yellow"/>
                <w:lang w:val="en-US" w:eastAsia="zh-CN"/>
              </w:rPr>
            </w:rPrChange>
          </w:rPr>
          <w:t>ding information</w:t>
        </w:r>
      </w:ins>
      <w:ins w:id="768" w:author="Ericsson" w:date="2024-05-28T05:37:00Z">
        <w:r>
          <w:rPr>
            <w:highlight w:val="green"/>
            <w:lang w:val="en-US" w:eastAsia="zh-CN"/>
          </w:rPr>
          <w:t xml:space="preserve"> needed </w:t>
        </w:r>
      </w:ins>
      <w:ins w:id="769" w:author="Ericsson" w:date="2024-05-28T05:33:00Z">
        <w:r>
          <w:rPr>
            <w:highlight w:val="green"/>
            <w:lang w:val="en-US" w:eastAsia="zh-CN"/>
            <w:rPrChange w:id="770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to </w:t>
        </w:r>
      </w:ins>
      <w:ins w:id="771" w:author="Ericsson" w:date="2024-05-28T05:34:00Z">
        <w:r>
          <w:rPr>
            <w:highlight w:val="green"/>
            <w:lang w:val="en-US" w:eastAsia="zh-CN"/>
            <w:rPrChange w:id="772" w:author="Ericsson" w:date="2024-05-28T05:35:00Z">
              <w:rPr>
                <w:highlight w:val="yellow"/>
                <w:lang w:val="en-US" w:eastAsia="zh-CN"/>
              </w:rPr>
            </w:rPrChange>
          </w:rPr>
          <w:t>associate</w:t>
        </w:r>
      </w:ins>
      <w:ins w:id="773" w:author="Ericsson" w:date="2024-05-28T05:34:00Z">
        <w:r>
          <w:rPr>
            <w:highlight w:val="green"/>
            <w:lang w:val="en-US" w:eastAsia="zh-CN"/>
            <w:rPrChange w:id="774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an </w:t>
        </w:r>
      </w:ins>
      <w:ins w:id="775" w:author="Ericsson" w:date="2024-05-28T05:34:00Z">
        <w:r>
          <w:rPr>
            <w:highlight w:val="green"/>
            <w:lang w:val="en-US" w:eastAsia="zh-CN"/>
            <w:rPrChange w:id="776" w:author="Ericsson" w:date="2024-05-28T05:35:00Z">
              <w:rPr>
                <w:highlight w:val="yellow"/>
                <w:lang w:val="en-US" w:eastAsia="zh-CN"/>
              </w:rPr>
            </w:rPrChange>
          </w:rPr>
          <w:t>application</w:t>
        </w:r>
      </w:ins>
      <w:ins w:id="777" w:author="Ericsson" w:date="2024-05-28T05:34:00Z">
        <w:r>
          <w:rPr>
            <w:highlight w:val="green"/>
            <w:lang w:val="en-US" w:eastAsia="zh-CN"/>
            <w:rPrChange w:id="778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on the</w:t>
        </w:r>
      </w:ins>
      <w:ins w:id="779" w:author="Ericsson" w:date="2024-05-28T05:34:00Z">
        <w:r>
          <w:rPr>
            <w:highlight w:val="green"/>
            <w:lang w:val="en-US" w:eastAsia="zh-CN"/>
            <w:rPrChange w:id="780" w:author="Ericsson" w:date="2024-05-28T05:35:00Z">
              <w:rPr>
                <w:highlight w:val="yellow"/>
                <w:lang w:val="en-US" w:eastAsia="zh-CN"/>
              </w:rPr>
            </w:rPrChange>
          </w:rPr>
          <w:t xml:space="preserve"> ingress side to t</w:t>
        </w:r>
      </w:ins>
      <w:ins w:id="781" w:author="Ericsson" w:date="2024-05-28T05:35:00Z">
        <w:r>
          <w:rPr>
            <w:highlight w:val="green"/>
            <w:lang w:val="en-US" w:eastAsia="zh-CN"/>
            <w:rPrChange w:id="782" w:author="Ericsson" w:date="2024-05-28T05:35:00Z">
              <w:rPr>
                <w:highlight w:val="yellow"/>
                <w:lang w:val="en-US" w:eastAsia="zh-CN"/>
              </w:rPr>
            </w:rPrChange>
          </w:rPr>
          <w:t>he corresponding egress side.</w:t>
        </w:r>
      </w:ins>
    </w:p>
    <w:p>
      <w:pPr>
        <w:pStyle w:val="58"/>
        <w:rPr>
          <w:ins w:id="784" w:author="R1" w:date="2024-05-28T09:18:00Z"/>
          <w:highlight w:val="yellow"/>
          <w:lang w:val="en-US" w:eastAsia="zh-CN"/>
        </w:rPr>
        <w:pPrChange w:id="783" w:author="R1" w:date="2024-05-28T09:46:00Z">
          <w:pPr/>
        </w:pPrChange>
      </w:pPr>
      <w:ins w:id="785" w:author="R1" w:date="2024-05-28T09:31:00Z">
        <w:r>
          <w:rPr>
            <w:rFonts w:hint="eastAsia"/>
            <w:highlight w:val="yellow"/>
            <w:lang w:val="en-US" w:eastAsia="zh-CN"/>
          </w:rPr>
          <w:t>-</w:t>
        </w:r>
      </w:ins>
      <w:ins w:id="786" w:author="R1" w:date="2024-05-28T09:31:00Z">
        <w:r>
          <w:rPr>
            <w:rFonts w:hint="eastAsia"/>
            <w:highlight w:val="yellow"/>
            <w:lang w:val="en-US" w:eastAsia="zh-CN"/>
          </w:rPr>
          <w:tab/>
        </w:r>
      </w:ins>
      <w:ins w:id="787" w:author="R1" w:date="2024-05-28T09:20:00Z">
        <w:r>
          <w:rPr>
            <w:highlight w:val="yellow"/>
            <w:lang w:val="en-US" w:eastAsia="zh-CN"/>
          </w:rPr>
          <w:t>The</w:t>
        </w:r>
      </w:ins>
      <w:ins w:id="788" w:author="R1" w:date="2024-05-28T09:30:00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789" w:author="R1" w:date="2024-05-28T09:29:00Z">
        <w:r>
          <w:rPr>
            <w:rFonts w:hint="eastAsia"/>
            <w:highlight w:val="yellow"/>
            <w:lang w:val="en-US" w:eastAsia="zh-CN"/>
          </w:rPr>
          <w:t xml:space="preserve">MF services are </w:t>
        </w:r>
      </w:ins>
      <w:ins w:id="790" w:author="R1" w:date="2024-05-28T09:30:00Z">
        <w:r>
          <w:rPr>
            <w:rFonts w:hint="eastAsia"/>
            <w:highlight w:val="yellow"/>
            <w:lang w:val="en-US" w:eastAsia="zh-CN"/>
          </w:rPr>
          <w:t xml:space="preserve">enhanced </w:t>
        </w:r>
      </w:ins>
      <w:ins w:id="791" w:author="R1" w:date="2024-05-28T09:20:00Z">
        <w:r>
          <w:rPr>
            <w:highlight w:val="yellow"/>
            <w:lang w:val="en-US" w:eastAsia="zh-CN"/>
          </w:rPr>
          <w:t>to</w:t>
        </w:r>
      </w:ins>
      <w:ins w:id="792" w:author="R1" w:date="2024-05-28T09:30:00Z">
        <w:r>
          <w:rPr>
            <w:rFonts w:hint="eastAsia"/>
            <w:highlight w:val="yellow"/>
            <w:lang w:val="en-US" w:eastAsia="zh-CN"/>
          </w:rPr>
          <w:t xml:space="preserve"> support</w:t>
        </w:r>
      </w:ins>
      <w:ins w:id="793" w:author="R1" w:date="2024-05-28T09:31:00Z">
        <w:r>
          <w:rPr>
            <w:rFonts w:hint="eastAsia"/>
            <w:highlight w:val="yellow"/>
            <w:lang w:val="en-US" w:eastAsia="zh-CN"/>
          </w:rPr>
          <w:t xml:space="preserve"> the media instructions for multiplexing data channels</w:t>
        </w:r>
      </w:ins>
      <w:ins w:id="794" w:author="R1" w:date="2024-05-28T09:20:00Z">
        <w:r>
          <w:rPr>
            <w:highlight w:val="yellow"/>
            <w:lang w:val="en-US" w:eastAsia="zh-CN"/>
          </w:rPr>
          <w:t>.</w:t>
        </w:r>
      </w:ins>
      <w:ins w:id="795" w:author="Ericsson" w:date="2024-05-28T05:36:00Z">
        <w:r>
          <w:rPr>
            <w:highlight w:val="yellow"/>
            <w:lang w:val="en-US" w:eastAsia="zh-CN"/>
          </w:rPr>
          <w:t xml:space="preserve"> </w:t>
        </w:r>
      </w:ins>
      <w:ins w:id="796" w:author="Ericsson" w:date="2024-05-28T05:36:00Z">
        <w:r>
          <w:rPr>
            <w:highlight w:val="green"/>
            <w:lang w:val="en-US" w:eastAsia="zh-CN"/>
            <w:rPrChange w:id="797" w:author="Ericsson" w:date="2024-05-28T05:36:00Z">
              <w:rPr>
                <w:highlight w:val="yellow"/>
                <w:lang w:val="en-US" w:eastAsia="zh-CN"/>
              </w:rPr>
            </w:rPrChange>
          </w:rPr>
          <w:t>This includes</w:t>
        </w:r>
      </w:ins>
      <w:ins w:id="798" w:author="Ericsson" w:date="2024-05-28T05:36:00Z">
        <w:r>
          <w:rPr>
            <w:highlight w:val="green"/>
            <w:lang w:val="en-US" w:eastAsia="zh-CN"/>
          </w:rPr>
          <w:t xml:space="preserve">, s example, </w:t>
        </w:r>
      </w:ins>
      <w:ins w:id="799" w:author="Ericsson" w:date="2024-05-28T05:36:00Z">
        <w:r>
          <w:rPr>
            <w:highlight w:val="green"/>
            <w:lang w:val="en-US" w:eastAsia="zh-CN"/>
            <w:rPrChange w:id="800" w:author="Ericsson" w:date="2024-05-28T05:36:00Z">
              <w:rPr>
                <w:highlight w:val="yellow"/>
                <w:lang w:val="en-US" w:eastAsia="zh-CN"/>
              </w:rPr>
            </w:rPrChange>
          </w:rPr>
          <w:t xml:space="preserve">support for </w:t>
        </w:r>
      </w:ins>
      <w:ins w:id="801" w:author="Ericsson" w:date="2024-05-28T05:37:00Z">
        <w:r>
          <w:rPr>
            <w:highlight w:val="green"/>
            <w:lang w:val="en-US" w:eastAsia="zh-CN"/>
          </w:rPr>
          <w:t xml:space="preserve">receiving necessary </w:t>
        </w:r>
      </w:ins>
      <w:ins w:id="802" w:author="Ericsson" w:date="2024-05-28T05:36:00Z">
        <w:r>
          <w:rPr>
            <w:highlight w:val="green"/>
            <w:lang w:val="en-US" w:eastAsia="zh-CN"/>
            <w:rPrChange w:id="803" w:author="Ericsson" w:date="2024-05-28T05:36:00Z">
              <w:rPr>
                <w:highlight w:val="yellow"/>
                <w:lang w:val="en-US" w:eastAsia="zh-CN"/>
              </w:rPr>
            </w:rPrChange>
          </w:rPr>
          <w:t>b</w:t>
        </w:r>
      </w:ins>
      <w:ins w:id="804" w:author="Ericsson" w:date="2024-05-28T05:36:00Z">
        <w:r>
          <w:rPr>
            <w:highlight w:val="green"/>
            <w:lang w:val="en-US" w:eastAsia="zh-CN"/>
          </w:rPr>
          <w:t>inding information to associate an application on the ingress side to the corresponding egress side.</w:t>
        </w:r>
      </w:ins>
    </w:p>
    <w:p>
      <w:pPr>
        <w:rPr>
          <w:del w:id="805" w:author="Ericsson" w:date="2024-05-28T05:38:00Z"/>
          <w:rFonts w:eastAsia="宋体"/>
          <w:lang w:val="en-US"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ascii="Arial" w:hAnsi="Arial" w:eastAsia="宋体"/>
          <w:i/>
          <w:color w:val="FF0000"/>
          <w:sz w:val="24"/>
          <w:lang w:val="en-US" w:eastAsia="zh-CN"/>
        </w:rPr>
      </w:pPr>
      <w:del w:id="806" w:author="Ericsson" w:date="2024-05-28T05:38:00Z">
        <w:r>
          <w:rPr>
            <w:rFonts w:hint="eastAsia" w:ascii="Arial" w:hAnsi="Arial"/>
            <w:i/>
            <w:color w:val="FF0000"/>
            <w:sz w:val="24"/>
            <w:lang w:val="en-US" w:eastAsia="zh-CN"/>
          </w:rPr>
          <w:delText>E</w:delText>
        </w:r>
      </w:del>
      <w:r>
        <w:rPr>
          <w:rFonts w:hint="eastAsia" w:ascii="Arial" w:hAnsi="Arial"/>
          <w:i/>
          <w:color w:val="FF0000"/>
          <w:sz w:val="24"/>
          <w:lang w:val="en-US" w:eastAsia="zh-CN"/>
        </w:rPr>
        <w:t xml:space="preserve">nd of </w:t>
      </w:r>
      <w:r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p>
      <w:pPr>
        <w:rPr>
          <w:rFonts w:eastAsia="宋体"/>
          <w:lang w:val="en-US" w:eastAsia="zh-CN"/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1">
    <w15:presenceInfo w15:providerId="None" w15:userId="R1"/>
  </w15:person>
  <w15:person w15:author="JY">
    <w15:presenceInfo w15:providerId="None" w15:userId="JY"/>
  </w15:person>
  <w15:person w15:author="Ericsson">
    <w15:presenceInfo w15:providerId="None" w15:userId="Ericsson"/>
  </w15:person>
  <w15:person w15:author="Unknown">
    <w15:presenceInfo w15:providerId="None" w15:userId="Unknown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F3D"/>
    <w:rsid w:val="00026207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945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1E8"/>
    <w:rsid w:val="00064475"/>
    <w:rsid w:val="00064850"/>
    <w:rsid w:val="0006497B"/>
    <w:rsid w:val="00064FD3"/>
    <w:rsid w:val="0006502B"/>
    <w:rsid w:val="0006568F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EE9"/>
    <w:rsid w:val="000E22BC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F37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A5C"/>
    <w:rsid w:val="001440DC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B1A"/>
    <w:rsid w:val="00150DE3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3D95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63A2"/>
    <w:rsid w:val="001A7072"/>
    <w:rsid w:val="001A7B59"/>
    <w:rsid w:val="001B0220"/>
    <w:rsid w:val="001B0D21"/>
    <w:rsid w:val="001B0F9E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A43"/>
    <w:rsid w:val="001C144B"/>
    <w:rsid w:val="001C17CF"/>
    <w:rsid w:val="001C17E1"/>
    <w:rsid w:val="001C1911"/>
    <w:rsid w:val="001C1BE3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B18"/>
    <w:rsid w:val="001E6CD6"/>
    <w:rsid w:val="001E78F0"/>
    <w:rsid w:val="001F0AEE"/>
    <w:rsid w:val="001F0F75"/>
    <w:rsid w:val="001F12F7"/>
    <w:rsid w:val="001F2899"/>
    <w:rsid w:val="001F2C27"/>
    <w:rsid w:val="001F2F9F"/>
    <w:rsid w:val="001F399F"/>
    <w:rsid w:val="001F3D2F"/>
    <w:rsid w:val="001F40FA"/>
    <w:rsid w:val="001F4582"/>
    <w:rsid w:val="001F4D77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769"/>
    <w:rsid w:val="00231E78"/>
    <w:rsid w:val="002325FB"/>
    <w:rsid w:val="00232781"/>
    <w:rsid w:val="00232A66"/>
    <w:rsid w:val="00232C5E"/>
    <w:rsid w:val="00232DB0"/>
    <w:rsid w:val="002331E4"/>
    <w:rsid w:val="00233679"/>
    <w:rsid w:val="00233746"/>
    <w:rsid w:val="00233896"/>
    <w:rsid w:val="002338D3"/>
    <w:rsid w:val="00234246"/>
    <w:rsid w:val="00234765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936"/>
    <w:rsid w:val="002B148D"/>
    <w:rsid w:val="002B21E7"/>
    <w:rsid w:val="002B2495"/>
    <w:rsid w:val="002B30C8"/>
    <w:rsid w:val="002B357E"/>
    <w:rsid w:val="002B3933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3A5D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BAF"/>
    <w:rsid w:val="0036607D"/>
    <w:rsid w:val="003670C1"/>
    <w:rsid w:val="0036751D"/>
    <w:rsid w:val="0036777B"/>
    <w:rsid w:val="0036792D"/>
    <w:rsid w:val="00367B09"/>
    <w:rsid w:val="00367D4E"/>
    <w:rsid w:val="0037047B"/>
    <w:rsid w:val="003709FD"/>
    <w:rsid w:val="00370BA6"/>
    <w:rsid w:val="00370CA9"/>
    <w:rsid w:val="00370DF2"/>
    <w:rsid w:val="003714F0"/>
    <w:rsid w:val="003720F0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589F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658"/>
    <w:rsid w:val="003A69B6"/>
    <w:rsid w:val="003A6E73"/>
    <w:rsid w:val="003A76BA"/>
    <w:rsid w:val="003B00A0"/>
    <w:rsid w:val="003B03AB"/>
    <w:rsid w:val="003B1392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6D3D"/>
    <w:rsid w:val="003B7172"/>
    <w:rsid w:val="003B78B0"/>
    <w:rsid w:val="003B7948"/>
    <w:rsid w:val="003B7DA7"/>
    <w:rsid w:val="003C0282"/>
    <w:rsid w:val="003C0438"/>
    <w:rsid w:val="003C0BA0"/>
    <w:rsid w:val="003C1279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C0A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56E8"/>
    <w:rsid w:val="00425C66"/>
    <w:rsid w:val="00426338"/>
    <w:rsid w:val="004268FC"/>
    <w:rsid w:val="0042711B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5DC"/>
    <w:rsid w:val="00464C1F"/>
    <w:rsid w:val="00464F1B"/>
    <w:rsid w:val="00465855"/>
    <w:rsid w:val="004659E8"/>
    <w:rsid w:val="00465AD0"/>
    <w:rsid w:val="00466A92"/>
    <w:rsid w:val="00467B32"/>
    <w:rsid w:val="00471C1A"/>
    <w:rsid w:val="00472BBD"/>
    <w:rsid w:val="004745FD"/>
    <w:rsid w:val="004758D8"/>
    <w:rsid w:val="004758DF"/>
    <w:rsid w:val="004760FC"/>
    <w:rsid w:val="00476AEB"/>
    <w:rsid w:val="004774B4"/>
    <w:rsid w:val="00480737"/>
    <w:rsid w:val="0048097B"/>
    <w:rsid w:val="004813D6"/>
    <w:rsid w:val="00481447"/>
    <w:rsid w:val="00481499"/>
    <w:rsid w:val="00481526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278"/>
    <w:rsid w:val="004E1409"/>
    <w:rsid w:val="004E144D"/>
    <w:rsid w:val="004E2461"/>
    <w:rsid w:val="004E2AE7"/>
    <w:rsid w:val="004E2F45"/>
    <w:rsid w:val="004E393F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686"/>
    <w:rsid w:val="0053197A"/>
    <w:rsid w:val="00531F30"/>
    <w:rsid w:val="00532701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E99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98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5EC2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952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9"/>
    <w:rsid w:val="00605E2B"/>
    <w:rsid w:val="00606D48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ACD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5D3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4D3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4E9E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C73"/>
    <w:rsid w:val="00785E5B"/>
    <w:rsid w:val="00786811"/>
    <w:rsid w:val="00787167"/>
    <w:rsid w:val="00787569"/>
    <w:rsid w:val="0078758A"/>
    <w:rsid w:val="00787C98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40F6"/>
    <w:rsid w:val="007B4227"/>
    <w:rsid w:val="007B4BCC"/>
    <w:rsid w:val="007B5029"/>
    <w:rsid w:val="007B5FD9"/>
    <w:rsid w:val="007B63AA"/>
    <w:rsid w:val="007B6816"/>
    <w:rsid w:val="007C0DE4"/>
    <w:rsid w:val="007C1086"/>
    <w:rsid w:val="007C1F8C"/>
    <w:rsid w:val="007C21F2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5"/>
    <w:rsid w:val="007C71BB"/>
    <w:rsid w:val="007C7A8D"/>
    <w:rsid w:val="007C7CF1"/>
    <w:rsid w:val="007D039F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1016"/>
    <w:rsid w:val="007E1DF1"/>
    <w:rsid w:val="007E1F13"/>
    <w:rsid w:val="007E2FA8"/>
    <w:rsid w:val="007E3F2A"/>
    <w:rsid w:val="007E4798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3B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66DF7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7203"/>
    <w:rsid w:val="009207AB"/>
    <w:rsid w:val="00922992"/>
    <w:rsid w:val="00923499"/>
    <w:rsid w:val="0092375A"/>
    <w:rsid w:val="009237E4"/>
    <w:rsid w:val="00923F81"/>
    <w:rsid w:val="0092442E"/>
    <w:rsid w:val="00924B86"/>
    <w:rsid w:val="00924FE4"/>
    <w:rsid w:val="00925418"/>
    <w:rsid w:val="00925E40"/>
    <w:rsid w:val="00926418"/>
    <w:rsid w:val="00927EAB"/>
    <w:rsid w:val="009304FB"/>
    <w:rsid w:val="009309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669"/>
    <w:rsid w:val="00936D93"/>
    <w:rsid w:val="00937559"/>
    <w:rsid w:val="00937AF6"/>
    <w:rsid w:val="00937D45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2807"/>
    <w:rsid w:val="00A22D89"/>
    <w:rsid w:val="00A22EF0"/>
    <w:rsid w:val="00A23868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C5"/>
    <w:rsid w:val="00A7456F"/>
    <w:rsid w:val="00A746AE"/>
    <w:rsid w:val="00A74961"/>
    <w:rsid w:val="00A74A0A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2E8C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B00CA4"/>
    <w:rsid w:val="00B01875"/>
    <w:rsid w:val="00B026FB"/>
    <w:rsid w:val="00B02859"/>
    <w:rsid w:val="00B02BFC"/>
    <w:rsid w:val="00B02DE9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17F0"/>
    <w:rsid w:val="00BA212C"/>
    <w:rsid w:val="00BA25E4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FFA"/>
    <w:rsid w:val="00BF303C"/>
    <w:rsid w:val="00BF336A"/>
    <w:rsid w:val="00BF3C46"/>
    <w:rsid w:val="00BF51D4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7767"/>
    <w:rsid w:val="00C303A3"/>
    <w:rsid w:val="00C30780"/>
    <w:rsid w:val="00C3103D"/>
    <w:rsid w:val="00C311CA"/>
    <w:rsid w:val="00C31A63"/>
    <w:rsid w:val="00C3212E"/>
    <w:rsid w:val="00C3224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6359"/>
    <w:rsid w:val="00C36E24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4450"/>
    <w:rsid w:val="00C55938"/>
    <w:rsid w:val="00C55FF8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67DD0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668B"/>
    <w:rsid w:val="00C86763"/>
    <w:rsid w:val="00C87EF3"/>
    <w:rsid w:val="00C910E9"/>
    <w:rsid w:val="00C913BB"/>
    <w:rsid w:val="00C91750"/>
    <w:rsid w:val="00C92FE6"/>
    <w:rsid w:val="00C93184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5C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6B6"/>
    <w:rsid w:val="00D925C9"/>
    <w:rsid w:val="00D92B72"/>
    <w:rsid w:val="00D92EFA"/>
    <w:rsid w:val="00D93D2F"/>
    <w:rsid w:val="00D93E90"/>
    <w:rsid w:val="00D94082"/>
    <w:rsid w:val="00D947F5"/>
    <w:rsid w:val="00D94ACB"/>
    <w:rsid w:val="00D94F05"/>
    <w:rsid w:val="00D95377"/>
    <w:rsid w:val="00D953D6"/>
    <w:rsid w:val="00D95AAE"/>
    <w:rsid w:val="00D960AE"/>
    <w:rsid w:val="00D9619D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07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67E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2B54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CCB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498"/>
    <w:rsid w:val="00E917E0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512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115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71F6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388"/>
    <w:rsid w:val="00F83CD7"/>
    <w:rsid w:val="00F8402F"/>
    <w:rsid w:val="00F8446A"/>
    <w:rsid w:val="00F848F4"/>
    <w:rsid w:val="00F84914"/>
    <w:rsid w:val="00F84C85"/>
    <w:rsid w:val="00F84D8A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64"/>
    <w:rsid w:val="00FB5A25"/>
    <w:rsid w:val="00FB65C7"/>
    <w:rsid w:val="00FB6D54"/>
    <w:rsid w:val="00FB6F72"/>
    <w:rsid w:val="00FB7729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D42"/>
    <w:rsid w:val="00FF6230"/>
    <w:rsid w:val="00FF71A9"/>
    <w:rsid w:val="00FF7271"/>
    <w:rsid w:val="00FF7810"/>
    <w:rsid w:val="01ED0EB7"/>
    <w:rsid w:val="02125874"/>
    <w:rsid w:val="02931768"/>
    <w:rsid w:val="02D9CB4D"/>
    <w:rsid w:val="03194DA1"/>
    <w:rsid w:val="032908B8"/>
    <w:rsid w:val="034D3EFC"/>
    <w:rsid w:val="04556D28"/>
    <w:rsid w:val="0459480D"/>
    <w:rsid w:val="04AD51B8"/>
    <w:rsid w:val="050745CD"/>
    <w:rsid w:val="05291373"/>
    <w:rsid w:val="057D200D"/>
    <w:rsid w:val="05910CAE"/>
    <w:rsid w:val="05B70EED"/>
    <w:rsid w:val="068D56CD"/>
    <w:rsid w:val="07C42A44"/>
    <w:rsid w:val="07E92107"/>
    <w:rsid w:val="0833206A"/>
    <w:rsid w:val="08426019"/>
    <w:rsid w:val="0886108C"/>
    <w:rsid w:val="08F95BB2"/>
    <w:rsid w:val="09C65D01"/>
    <w:rsid w:val="0A475469"/>
    <w:rsid w:val="0AA74589"/>
    <w:rsid w:val="0AAC2C0F"/>
    <w:rsid w:val="0B16483D"/>
    <w:rsid w:val="0B737155"/>
    <w:rsid w:val="0BC536DC"/>
    <w:rsid w:val="0C5806CC"/>
    <w:rsid w:val="0CB023E0"/>
    <w:rsid w:val="0CDB0CA5"/>
    <w:rsid w:val="0CDC3C57"/>
    <w:rsid w:val="0D6E5C96"/>
    <w:rsid w:val="0E9C6708"/>
    <w:rsid w:val="0EB43DAF"/>
    <w:rsid w:val="0F1B11D4"/>
    <w:rsid w:val="0FB97DD9"/>
    <w:rsid w:val="10A66F38"/>
    <w:rsid w:val="10BAEF3A"/>
    <w:rsid w:val="10D4182A"/>
    <w:rsid w:val="10D64D2E"/>
    <w:rsid w:val="11C314B3"/>
    <w:rsid w:val="136E36ED"/>
    <w:rsid w:val="13C41EFD"/>
    <w:rsid w:val="157250BC"/>
    <w:rsid w:val="15AE2D22"/>
    <w:rsid w:val="163E350B"/>
    <w:rsid w:val="170C2C5F"/>
    <w:rsid w:val="17487240"/>
    <w:rsid w:val="17B133ED"/>
    <w:rsid w:val="18403F55"/>
    <w:rsid w:val="18771EB1"/>
    <w:rsid w:val="189D42EF"/>
    <w:rsid w:val="19224548"/>
    <w:rsid w:val="19822502"/>
    <w:rsid w:val="19DB578C"/>
    <w:rsid w:val="1A0D324C"/>
    <w:rsid w:val="1A1409D8"/>
    <w:rsid w:val="1B026FDC"/>
    <w:rsid w:val="1B6D668B"/>
    <w:rsid w:val="1BC93522"/>
    <w:rsid w:val="1D664248"/>
    <w:rsid w:val="1DBE0159"/>
    <w:rsid w:val="1E4A7D3D"/>
    <w:rsid w:val="1E8F4FAF"/>
    <w:rsid w:val="1F16618C"/>
    <w:rsid w:val="1F8D4ED2"/>
    <w:rsid w:val="209E2790"/>
    <w:rsid w:val="21277DD5"/>
    <w:rsid w:val="21D41E53"/>
    <w:rsid w:val="221E3F06"/>
    <w:rsid w:val="229C0058"/>
    <w:rsid w:val="23225D32"/>
    <w:rsid w:val="23372454"/>
    <w:rsid w:val="233A68A5"/>
    <w:rsid w:val="23C50DBF"/>
    <w:rsid w:val="247D4CEA"/>
    <w:rsid w:val="25315EDA"/>
    <w:rsid w:val="253E4DA8"/>
    <w:rsid w:val="2549477D"/>
    <w:rsid w:val="255527CF"/>
    <w:rsid w:val="255D565D"/>
    <w:rsid w:val="256B4972"/>
    <w:rsid w:val="25F35B50"/>
    <w:rsid w:val="261A1293"/>
    <w:rsid w:val="26253DA1"/>
    <w:rsid w:val="26E718E0"/>
    <w:rsid w:val="26EB02E7"/>
    <w:rsid w:val="273E22EF"/>
    <w:rsid w:val="27B720FA"/>
    <w:rsid w:val="27B97411"/>
    <w:rsid w:val="2827226D"/>
    <w:rsid w:val="282C66F4"/>
    <w:rsid w:val="28E107A2"/>
    <w:rsid w:val="296C7081"/>
    <w:rsid w:val="29CE7125"/>
    <w:rsid w:val="2A144016"/>
    <w:rsid w:val="2AC563B9"/>
    <w:rsid w:val="2BD36576"/>
    <w:rsid w:val="2C570D4D"/>
    <w:rsid w:val="2C896F9E"/>
    <w:rsid w:val="2D5D27F9"/>
    <w:rsid w:val="2DC81EA9"/>
    <w:rsid w:val="2EBD14BC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50772C7"/>
    <w:rsid w:val="353E5B5F"/>
    <w:rsid w:val="355B5B18"/>
    <w:rsid w:val="35AA2DBD"/>
    <w:rsid w:val="36120682"/>
    <w:rsid w:val="36FB19C1"/>
    <w:rsid w:val="377E4518"/>
    <w:rsid w:val="37851925"/>
    <w:rsid w:val="37B91702"/>
    <w:rsid w:val="389B5BEA"/>
    <w:rsid w:val="39440601"/>
    <w:rsid w:val="397357D9"/>
    <w:rsid w:val="39A00D1B"/>
    <w:rsid w:val="39F913A9"/>
    <w:rsid w:val="39FA48AC"/>
    <w:rsid w:val="3A5926C8"/>
    <w:rsid w:val="3A67745F"/>
    <w:rsid w:val="3B48454E"/>
    <w:rsid w:val="3BCD47A7"/>
    <w:rsid w:val="3C1E32AD"/>
    <w:rsid w:val="3D5358A8"/>
    <w:rsid w:val="3E060BCF"/>
    <w:rsid w:val="3E8649A0"/>
    <w:rsid w:val="3F794729"/>
    <w:rsid w:val="400385FF"/>
    <w:rsid w:val="40C24999"/>
    <w:rsid w:val="42E22F2E"/>
    <w:rsid w:val="43592C8A"/>
    <w:rsid w:val="440469A6"/>
    <w:rsid w:val="44174342"/>
    <w:rsid w:val="442126D3"/>
    <w:rsid w:val="44D8697E"/>
    <w:rsid w:val="461139BB"/>
    <w:rsid w:val="465935F7"/>
    <w:rsid w:val="46765126"/>
    <w:rsid w:val="46913751"/>
    <w:rsid w:val="46A971D2"/>
    <w:rsid w:val="47326B5E"/>
    <w:rsid w:val="47C118C5"/>
    <w:rsid w:val="47E13101"/>
    <w:rsid w:val="483B00E6"/>
    <w:rsid w:val="48A660AC"/>
    <w:rsid w:val="48BD5BBC"/>
    <w:rsid w:val="48E87129"/>
    <w:rsid w:val="490925A7"/>
    <w:rsid w:val="4973282A"/>
    <w:rsid w:val="49AC016B"/>
    <w:rsid w:val="49EC61F2"/>
    <w:rsid w:val="4A1F4C27"/>
    <w:rsid w:val="4B8A76FC"/>
    <w:rsid w:val="4BE72014"/>
    <w:rsid w:val="4C09384E"/>
    <w:rsid w:val="4C220B74"/>
    <w:rsid w:val="4C3B1A9E"/>
    <w:rsid w:val="4C783B02"/>
    <w:rsid w:val="4C831119"/>
    <w:rsid w:val="4CC96874"/>
    <w:rsid w:val="4D0A22BA"/>
    <w:rsid w:val="4D243550"/>
    <w:rsid w:val="4D463256"/>
    <w:rsid w:val="4D634C2D"/>
    <w:rsid w:val="4E3D7238"/>
    <w:rsid w:val="4E5C4F9C"/>
    <w:rsid w:val="4F637D4D"/>
    <w:rsid w:val="4FD31D8D"/>
    <w:rsid w:val="500130CE"/>
    <w:rsid w:val="50776590"/>
    <w:rsid w:val="50B9287D"/>
    <w:rsid w:val="51480E67"/>
    <w:rsid w:val="51850CCC"/>
    <w:rsid w:val="52133DB3"/>
    <w:rsid w:val="526B5AC6"/>
    <w:rsid w:val="52C9005E"/>
    <w:rsid w:val="53AB3ED4"/>
    <w:rsid w:val="53BE7672"/>
    <w:rsid w:val="54645881"/>
    <w:rsid w:val="54745B1B"/>
    <w:rsid w:val="556CC921"/>
    <w:rsid w:val="55F23D8E"/>
    <w:rsid w:val="56226ADC"/>
    <w:rsid w:val="5649479D"/>
    <w:rsid w:val="56556031"/>
    <w:rsid w:val="56B539C3"/>
    <w:rsid w:val="575E4D4A"/>
    <w:rsid w:val="57982EFF"/>
    <w:rsid w:val="57E26ABC"/>
    <w:rsid w:val="59136A1E"/>
    <w:rsid w:val="593C68FB"/>
    <w:rsid w:val="598A13F7"/>
    <w:rsid w:val="59B234B4"/>
    <w:rsid w:val="59E24004"/>
    <w:rsid w:val="59E47507"/>
    <w:rsid w:val="5A635857"/>
    <w:rsid w:val="5A6D3BE8"/>
    <w:rsid w:val="5AE75580"/>
    <w:rsid w:val="5B4F7716"/>
    <w:rsid w:val="5B8C403F"/>
    <w:rsid w:val="5BFB20F5"/>
    <w:rsid w:val="5C4F65BF"/>
    <w:rsid w:val="5C967D75"/>
    <w:rsid w:val="5CEB5280"/>
    <w:rsid w:val="5D217200"/>
    <w:rsid w:val="5E0F62DC"/>
    <w:rsid w:val="5E2D1110"/>
    <w:rsid w:val="5EE21F1C"/>
    <w:rsid w:val="5F4408D8"/>
    <w:rsid w:val="5FA33348"/>
    <w:rsid w:val="60B8623B"/>
    <w:rsid w:val="615C765F"/>
    <w:rsid w:val="61886913"/>
    <w:rsid w:val="62F7456C"/>
    <w:rsid w:val="63261838"/>
    <w:rsid w:val="63EF1280"/>
    <w:rsid w:val="6402249F"/>
    <w:rsid w:val="643E4883"/>
    <w:rsid w:val="64412D3D"/>
    <w:rsid w:val="645A41B3"/>
    <w:rsid w:val="6464276A"/>
    <w:rsid w:val="64931D8E"/>
    <w:rsid w:val="649502E9"/>
    <w:rsid w:val="65744900"/>
    <w:rsid w:val="662A4672"/>
    <w:rsid w:val="66965CDC"/>
    <w:rsid w:val="66B94F97"/>
    <w:rsid w:val="67192A32"/>
    <w:rsid w:val="672D16D2"/>
    <w:rsid w:val="67AB1FA1"/>
    <w:rsid w:val="67BA25BB"/>
    <w:rsid w:val="680B32BF"/>
    <w:rsid w:val="6814614D"/>
    <w:rsid w:val="6874746B"/>
    <w:rsid w:val="6967357B"/>
    <w:rsid w:val="69C939A8"/>
    <w:rsid w:val="69E63E4A"/>
    <w:rsid w:val="6AA06AFB"/>
    <w:rsid w:val="6B1D1948"/>
    <w:rsid w:val="6B2A0C5E"/>
    <w:rsid w:val="6BFB1336"/>
    <w:rsid w:val="6D0262E5"/>
    <w:rsid w:val="6D0B1173"/>
    <w:rsid w:val="6D2D712A"/>
    <w:rsid w:val="6D827EB8"/>
    <w:rsid w:val="6DCB15B1"/>
    <w:rsid w:val="6E0B0D16"/>
    <w:rsid w:val="6EA74418"/>
    <w:rsid w:val="6F246889"/>
    <w:rsid w:val="6F884D8A"/>
    <w:rsid w:val="6FEF21B0"/>
    <w:rsid w:val="6FF46638"/>
    <w:rsid w:val="703B482E"/>
    <w:rsid w:val="70C71E93"/>
    <w:rsid w:val="71C025C3"/>
    <w:rsid w:val="71C97DCD"/>
    <w:rsid w:val="71F02BFB"/>
    <w:rsid w:val="720A37A4"/>
    <w:rsid w:val="72661D8F"/>
    <w:rsid w:val="727A6EAE"/>
    <w:rsid w:val="72BA5B47"/>
    <w:rsid w:val="735167D5"/>
    <w:rsid w:val="738A1B7C"/>
    <w:rsid w:val="73F039C5"/>
    <w:rsid w:val="73FC19D6"/>
    <w:rsid w:val="74196D88"/>
    <w:rsid w:val="74936A51"/>
    <w:rsid w:val="751D3132"/>
    <w:rsid w:val="762F0184"/>
    <w:rsid w:val="76365DFD"/>
    <w:rsid w:val="76EF302D"/>
    <w:rsid w:val="76F00AAF"/>
    <w:rsid w:val="77357F1F"/>
    <w:rsid w:val="774E3D14"/>
    <w:rsid w:val="77571758"/>
    <w:rsid w:val="778622A7"/>
    <w:rsid w:val="779B6284"/>
    <w:rsid w:val="77A53E53"/>
    <w:rsid w:val="77AB11E2"/>
    <w:rsid w:val="78306EBD"/>
    <w:rsid w:val="78BD7DA6"/>
    <w:rsid w:val="7A6A09C2"/>
    <w:rsid w:val="7ABB6566"/>
    <w:rsid w:val="7AD71133"/>
    <w:rsid w:val="7B1072F5"/>
    <w:rsid w:val="7B1E0809"/>
    <w:rsid w:val="7BE42B51"/>
    <w:rsid w:val="7C207132"/>
    <w:rsid w:val="7C6A5B2D"/>
    <w:rsid w:val="7C6F2735"/>
    <w:rsid w:val="7D5C10B9"/>
    <w:rsid w:val="7D8C7689"/>
    <w:rsid w:val="7DC06BDF"/>
    <w:rsid w:val="7DC31D62"/>
    <w:rsid w:val="7DCE00F3"/>
    <w:rsid w:val="7E3936ED"/>
    <w:rsid w:val="7F0A58FC"/>
    <w:rsid w:val="7FC8BA0F"/>
    <w:rsid w:val="7FDE3356"/>
    <w:rsid w:val="7FE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Body Text"/>
    <w:basedOn w:val="1"/>
    <w:link w:val="104"/>
    <w:qFormat/>
    <w:uiPriority w:val="0"/>
    <w:pPr>
      <w:spacing w:after="120"/>
    </w:pPr>
  </w:style>
  <w:style w:type="paragraph" w:styleId="24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7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0">
    <w:name w:val="Title"/>
    <w:basedOn w:val="1"/>
    <w:next w:val="1"/>
    <w:link w:val="108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1"/>
    <w:link w:val="101"/>
    <w:qFormat/>
    <w:uiPriority w:val="0"/>
    <w:pPr>
      <w:ind w:left="851" w:hanging="284"/>
    </w:pPr>
  </w:style>
  <w:style w:type="paragraph" w:customStyle="1" w:styleId="58">
    <w:name w:val="B1"/>
    <w:basedOn w:val="1"/>
    <w:link w:val="79"/>
    <w:qFormat/>
    <w:uiPriority w:val="0"/>
    <w:pPr>
      <w:ind w:left="568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Header Char"/>
    <w:link w:val="27"/>
    <w:qFormat/>
    <w:uiPriority w:val="0"/>
    <w:rPr>
      <w:color w:val="000000"/>
      <w:lang w:val="en-GB" w:eastAsia="ja-JP" w:bidi="ar-SA"/>
    </w:rPr>
  </w:style>
  <w:style w:type="character" w:customStyle="1" w:styleId="78">
    <w:name w:val="Balloon Text Char"/>
    <w:link w:val="25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Quote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4">
    <w:name w:val="Body Text Char"/>
    <w:link w:val="23"/>
    <w:qFormat/>
    <w:uiPriority w:val="0"/>
    <w:rPr>
      <w:color w:val="000000"/>
      <w:lang w:val="en-GB" w:eastAsia="ja-JP"/>
    </w:rPr>
  </w:style>
  <w:style w:type="paragraph" w:customStyle="1" w:styleId="105">
    <w:name w:val="IvD bodytext"/>
    <w:basedOn w:val="23"/>
    <w:link w:val="10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color w:val="auto"/>
      <w:spacing w:val="2"/>
      <w:lang w:val="en-US" w:eastAsia="en-US"/>
    </w:rPr>
  </w:style>
  <w:style w:type="character" w:customStyle="1" w:styleId="106">
    <w:name w:val="IvD bodytext Char"/>
    <w:link w:val="105"/>
    <w:qFormat/>
    <w:uiPriority w:val="0"/>
    <w:rPr>
      <w:rFonts w:ascii="Arial" w:hAnsi="Arial" w:eastAsia="Times New Roman"/>
      <w:spacing w:val="2"/>
    </w:rPr>
  </w:style>
  <w:style w:type="paragraph" w:customStyle="1" w:styleId="107">
    <w:name w:val="Revision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character" w:customStyle="1" w:styleId="108">
    <w:name w:val="Title Char"/>
    <w:link w:val="30"/>
    <w:qFormat/>
    <w:uiPriority w:val="0"/>
    <w:rPr>
      <w:rFonts w:ascii="Calibri Light" w:hAnsi="Calibri Light" w:eastAsia="Times New Roman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109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0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11">
    <w:name w:val="cf01"/>
    <w:basedOn w:val="34"/>
    <w:qFormat/>
    <w:uiPriority w:val="0"/>
    <w:rPr>
      <w:rFonts w:hint="default" w:ascii="Segoe UI" w:hAnsi="Segoe UI" w:cs="Segoe UI"/>
      <w:i/>
      <w:iCs/>
      <w:sz w:val="18"/>
      <w:szCs w:val="18"/>
    </w:rPr>
  </w:style>
  <w:style w:type="character" w:customStyle="1" w:styleId="112">
    <w:name w:val="Unresolved Mention1"/>
    <w:basedOn w:val="3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3">
    <w:name w:val="Revision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/>
</ds:datastoreItem>
</file>

<file path=customXml/itemProps2.xml><?xml version="1.0" encoding="utf-8"?>
<ds:datastoreItem xmlns:ds="http://schemas.openxmlformats.org/officeDocument/2006/customXml" ds:itemID="{C3758707-D110-474E-82EF-68AFCC5A171F}">
  <ds:schemaRefs/>
</ds:datastoreItem>
</file>

<file path=customXml/itemProps3.xml><?xml version="1.0" encoding="utf-8"?>
<ds:datastoreItem xmlns:ds="http://schemas.openxmlformats.org/officeDocument/2006/customXml" ds:itemID="{A56D186C-99EA-4C75-8E82-FFD3801C7CC1}">
  <ds:schemaRefs/>
</ds:datastoreItem>
</file>

<file path=customXml/itemProps4.xml><?xml version="1.0" encoding="utf-8"?>
<ds:datastoreItem xmlns:ds="http://schemas.openxmlformats.org/officeDocument/2006/customXml" ds:itemID="{3A564B6B-AC46-4DB5-ACCA-ED596777EFCD}">
  <ds:schemaRefs/>
</ds:datastoreItem>
</file>

<file path=customXml/itemProps5.xml><?xml version="1.0" encoding="utf-8"?>
<ds:datastoreItem xmlns:ds="http://schemas.openxmlformats.org/officeDocument/2006/customXml" ds:itemID="{D6CF1CF5-DE2F-4654-9867-3567AF4F71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Qualcomm, Incorporated</Company>
  <Pages>3</Pages>
  <Words>1257</Words>
  <Characters>6949</Characters>
  <Lines>57</Lines>
  <Paragraphs>16</Paragraphs>
  <TotalTime>5</TotalTime>
  <ScaleCrop>false</ScaleCrop>
  <LinksUpToDate>false</LinksUpToDate>
  <CharactersWithSpaces>8190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2024-05-28T09:08:00Z</dcterms:created>
  <dc:creator>Samsung1</dc:creator>
  <cp:lastModifiedBy>R2</cp:lastModifiedBy>
  <dcterms:modified xsi:type="dcterms:W3CDTF">2024-05-29T10:27:51Z</dcterms:modified>
  <dc:title>ProSe QoS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DDD7C4BA6A0740DC80D6B06C04111B97</vt:lpwstr>
  </property>
</Properties>
</file>